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0CE78B5E" w:rsidR="00D06054" w:rsidDel="005F11A2" w:rsidRDefault="00D06054" w:rsidP="00D06054">
      <w:pPr>
        <w:widowControl w:val="0"/>
        <w:tabs>
          <w:tab w:val="left" w:pos="2127"/>
        </w:tabs>
        <w:spacing w:before="120" w:after="120"/>
        <w:ind w:left="2127" w:hanging="2127"/>
        <w:rPr>
          <w:del w:id="0" w:author="Nien Wu 吴宁航" w:date="2025-05-21T11:17:00Z" w16du:dateUtc="2025-05-21T02:17:00Z"/>
          <w:rFonts w:ascii="Arial" w:eastAsia="宋体" w:hAnsi="Arial"/>
          <w:b/>
          <w:bCs/>
          <w:sz w:val="24"/>
          <w:lang w:eastAsia="zh-CN"/>
        </w:rPr>
      </w:pPr>
      <w:bookmarkStart w:id="1" w:name="_Hlk170339364"/>
      <w:bookmarkEnd w:id="1"/>
      <w:r w:rsidRPr="00D06054">
        <w:rPr>
          <w:rFonts w:ascii="Arial" w:eastAsia="宋体" w:hAnsi="Arial"/>
          <w:b/>
          <w:sz w:val="24"/>
          <w:lang w:eastAsia="en-US"/>
        </w:rPr>
        <w:t>Source:</w:t>
      </w:r>
      <w:r w:rsidRPr="00D06054">
        <w:rPr>
          <w:rFonts w:ascii="Arial" w:eastAsia="宋体" w:hAnsi="Arial"/>
          <w:b/>
          <w:sz w:val="24"/>
          <w:lang w:eastAsia="en-US"/>
        </w:rPr>
        <w:tab/>
      </w:r>
      <w:del w:id="2" w:author="Nien Wu 吴宁航" w:date="2025-05-21T11:17:00Z" w16du:dateUtc="2025-05-21T02:17:00Z">
        <w:r w:rsidR="0016553B" w:rsidDel="00C83B83">
          <w:rPr>
            <w:rFonts w:ascii="Arial" w:eastAsia="宋体" w:hAnsi="Arial" w:hint="eastAsia"/>
            <w:b/>
            <w:sz w:val="24"/>
            <w:lang w:eastAsia="zh-CN"/>
          </w:rPr>
          <w:delText>xxx</w:delText>
        </w:r>
      </w:del>
      <w:ins w:id="3" w:author="Nien Wu 吴宁航" w:date="2025-05-21T11:17:00Z" w16du:dateUtc="2025-05-21T02:17:00Z">
        <w:r w:rsidR="00C83B83">
          <w:rPr>
            <w:rFonts w:ascii="Arial" w:eastAsia="宋体" w:hAnsi="Arial" w:hint="eastAsia"/>
            <w:b/>
            <w:sz w:val="24"/>
            <w:lang w:eastAsia="zh-CN"/>
          </w:rPr>
          <w:t>DaCAS-1</w:t>
        </w:r>
        <w:r w:rsidR="00581482">
          <w:rPr>
            <w:rFonts w:ascii="Arial" w:eastAsia="宋体" w:hAnsi="Arial" w:hint="eastAsia"/>
            <w:b/>
            <w:sz w:val="24"/>
            <w:lang w:eastAsia="zh-CN"/>
          </w:rPr>
          <w:t xml:space="preserve"> </w:t>
        </w:r>
      </w:ins>
      <w:ins w:id="4" w:author="Nien Wu 吴宁航" w:date="2025-05-21T11:17:00Z">
        <w:r w:rsidR="00D059B7" w:rsidRPr="00D059B7">
          <w:rPr>
            <w:rFonts w:ascii="Arial" w:eastAsia="宋体" w:hAnsi="Arial"/>
            <w:b/>
            <w:bCs/>
            <w:sz w:val="24"/>
            <w:lang w:eastAsia="zh-CN"/>
          </w:rPr>
          <w:t>Editor*</w:t>
        </w:r>
      </w:ins>
    </w:p>
    <w:p w14:paraId="09527A4F" w14:textId="77777777" w:rsidR="005F11A2" w:rsidRPr="00D06054" w:rsidRDefault="005F11A2" w:rsidP="00D06054">
      <w:pPr>
        <w:widowControl w:val="0"/>
        <w:tabs>
          <w:tab w:val="left" w:pos="2127"/>
        </w:tabs>
        <w:spacing w:before="120" w:after="120"/>
        <w:ind w:left="2127" w:hanging="2127"/>
        <w:rPr>
          <w:ins w:id="5" w:author="Nien Wu 吴宁航" w:date="2025-05-21T12:03:00Z" w16du:dateUtc="2025-05-21T03:03:00Z"/>
          <w:rFonts w:ascii="Arial" w:eastAsia="宋体" w:hAnsi="Arial"/>
          <w:b/>
          <w:sz w:val="24"/>
          <w:lang w:eastAsia="zh-CN"/>
        </w:rPr>
      </w:pPr>
    </w:p>
    <w:p w14:paraId="098C8FF6" w14:textId="2CF5AB7E"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ins w:id="6" w:author="Nien Wu 吴宁航" w:date="2025-05-21T12:28:00Z" w16du:dateUtc="2025-05-21T03:28:00Z">
        <w:r w:rsidR="001710A0">
          <w:rPr>
            <w:rFonts w:ascii="Arial" w:eastAsia="宋体" w:hAnsi="Arial" w:hint="eastAsia"/>
            <w:b/>
            <w:sz w:val="24"/>
            <w:lang w:eastAsia="zh-CN"/>
          </w:rPr>
          <w:t>DaCAS-1</w:t>
        </w:r>
        <w:r w:rsidR="001710A0">
          <w:rPr>
            <w:rFonts w:ascii="Arial" w:eastAsia="宋体" w:hAnsi="Arial"/>
            <w:b/>
            <w:sz w:val="24"/>
            <w:lang w:eastAsia="zh-CN"/>
          </w:rPr>
          <w:t xml:space="preserve"> </w:t>
        </w:r>
      </w:ins>
      <w:del w:id="7" w:author="Nien Wu 吴宁航" w:date="2025-05-21T12:28:00Z" w16du:dateUtc="2025-05-21T03:28:00Z">
        <w:r w:rsidRPr="10E42F8E" w:rsidDel="001710A0">
          <w:rPr>
            <w:rFonts w:ascii="Arial" w:eastAsia="宋体" w:hAnsi="Arial"/>
            <w:b/>
            <w:bCs/>
            <w:sz w:val="24"/>
            <w:szCs w:val="24"/>
            <w:lang w:eastAsia="en-US"/>
          </w:rPr>
          <w:delText>Permanent Document on</w:delText>
        </w:r>
      </w:del>
      <w:ins w:id="8" w:author="Nien Wu 吴宁航" w:date="2025-05-21T12:28:00Z" w16du:dateUtc="2025-05-21T03:28:00Z">
        <w:r w:rsidR="001710A0">
          <w:rPr>
            <w:rFonts w:ascii="Arial" w:eastAsia="宋体" w:hAnsi="Arial"/>
            <w:b/>
            <w:bCs/>
            <w:sz w:val="24"/>
            <w:szCs w:val="24"/>
            <w:lang w:eastAsia="en-US"/>
          </w:rPr>
          <w:t>for</w:t>
        </w:r>
      </w:ins>
      <w:r w:rsidRPr="10E42F8E">
        <w:rPr>
          <w:rFonts w:ascii="Arial" w:eastAsia="宋体" w:hAnsi="Arial"/>
          <w:b/>
          <w:bCs/>
          <w:sz w:val="24"/>
          <w:szCs w:val="24"/>
          <w:lang w:eastAsia="en-US"/>
        </w:rPr>
        <w:t xml:space="preserve"> </w:t>
      </w:r>
      <w:bookmarkStart w:id="9" w:name="_Hlk197976880"/>
      <w:r w:rsidR="00BC0AD1">
        <w:rPr>
          <w:rFonts w:ascii="Arial" w:eastAsia="宋体" w:hAnsi="Arial" w:hint="eastAsia"/>
          <w:b/>
          <w:bCs/>
          <w:sz w:val="24"/>
          <w:szCs w:val="24"/>
          <w:lang w:eastAsia="zh-CN"/>
        </w:rPr>
        <w:t>target devices</w:t>
      </w:r>
      <w:r w:rsidR="00796717">
        <w:rPr>
          <w:rFonts w:ascii="Arial" w:eastAsia="宋体" w:hAnsi="Arial" w:hint="eastAsia"/>
          <w:b/>
          <w:bCs/>
          <w:sz w:val="24"/>
          <w:szCs w:val="24"/>
          <w:lang w:eastAsia="zh-CN"/>
        </w:rPr>
        <w:t xml:space="preserve"> </w:t>
      </w:r>
      <w:del w:id="10" w:author="Nien Wu 吴宁航" w:date="2025-05-21T12:28:00Z" w16du:dateUtc="2025-05-21T03:28:00Z">
        <w:r w:rsidRPr="10E42F8E" w:rsidDel="001710A0">
          <w:rPr>
            <w:rFonts w:ascii="Arial" w:eastAsia="宋体" w:hAnsi="Arial"/>
            <w:b/>
            <w:bCs/>
            <w:sz w:val="24"/>
            <w:szCs w:val="24"/>
            <w:lang w:eastAsia="en-US"/>
          </w:rPr>
          <w:delText>for DaCAS</w:delText>
        </w:r>
      </w:del>
      <w:ins w:id="11" w:author="Nien Wu 吴宁航" w:date="2025-05-21T12:29:00Z" w16du:dateUtc="2025-05-21T03:29:00Z">
        <w:r w:rsidR="00242FE1">
          <w:rPr>
            <w:rFonts w:ascii="Arial" w:eastAsia="宋体" w:hAnsi="Arial"/>
            <w:b/>
            <w:bCs/>
            <w:sz w:val="24"/>
            <w:szCs w:val="24"/>
            <w:lang w:eastAsia="en-US"/>
          </w:rPr>
          <w:t>and databases</w:t>
        </w:r>
      </w:ins>
    </w:p>
    <w:bookmarkEnd w:id="9"/>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31DE6016" w14:textId="7E53CE30"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Heading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ins w:id="12" w:author="Nien Wu 吴宁航" w:date="2025-05-21T11:15:00Z" w16du:dateUtc="2025-05-21T02:15:00Z"/>
          <w:rFonts w:ascii="Arial" w:hAnsi="Arial"/>
          <w:sz w:val="32"/>
          <w:lang w:val="en-US" w:eastAsia="zh-CN"/>
        </w:rPr>
      </w:pPr>
      <w:ins w:id="13" w:author="Nien Wu 吴宁航" w:date="2025-05-21T11:15:00Z" w16du:dateUtc="2025-05-21T02:15:00Z">
        <w:r>
          <w:rPr>
            <w:rFonts w:ascii="Arial" w:hAnsi="Arial" w:hint="eastAsia"/>
            <w:sz w:val="32"/>
            <w:lang w:val="en-US" w:eastAsia="zh-CN"/>
          </w:rPr>
          <w:t>[</w:t>
        </w:r>
      </w:ins>
    </w:p>
    <w:p w14:paraId="1416FEB9" w14:textId="789129F6" w:rsidR="00BD5B7B" w:rsidRDefault="004678D5" w:rsidP="00BD5B7B">
      <w:pPr>
        <w:keepNext/>
        <w:keepLines/>
        <w:spacing w:before="180"/>
        <w:ind w:left="1134" w:hanging="1134"/>
        <w:outlineLvl w:val="1"/>
        <w:rPr>
          <w:ins w:id="14" w:author="Nien Wu 吴宁航" w:date="2025-05-21T10:18:00Z" w16du:dateUtc="2025-05-21T01:18:00Z"/>
          <w:rFonts w:ascii="Arial" w:hAnsi="Arial"/>
          <w:sz w:val="32"/>
          <w:lang w:val="en-US"/>
        </w:rPr>
      </w:pPr>
      <w:bookmarkStart w:id="15" w:name="_Hlk198741548"/>
      <w:ins w:id="16" w:author="Nien Wu 吴宁航" w:date="2025-05-21T10:18:00Z" w16du:dateUtc="2025-05-21T01:18:00Z">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ins>
    </w:p>
    <w:bookmarkEnd w:id="15"/>
    <w:p w14:paraId="5136B096" w14:textId="41F0232E" w:rsidR="00BD5B7B" w:rsidRPr="00225F59" w:rsidRDefault="004678D5" w:rsidP="00BD5B7B">
      <w:pPr>
        <w:keepNext/>
        <w:keepLines/>
        <w:spacing w:before="120"/>
        <w:ind w:left="1134" w:hanging="1134"/>
        <w:outlineLvl w:val="2"/>
        <w:rPr>
          <w:ins w:id="17" w:author="Nien Wu 吴宁航" w:date="2025-05-21T10:18:00Z" w16du:dateUtc="2025-05-21T01:18:00Z"/>
          <w:rFonts w:ascii="Arial" w:hAnsi="Arial"/>
          <w:sz w:val="28"/>
          <w:lang w:eastAsia="zh-CN"/>
        </w:rPr>
      </w:pPr>
      <w:ins w:id="18" w:author="Nien Wu 吴宁航" w:date="2025-05-21T10:18:00Z" w16du:dateUtc="2025-05-21T01:18:00Z">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ins>
    </w:p>
    <w:p w14:paraId="4920C85E" w14:textId="77777777" w:rsidR="002E4A71" w:rsidRDefault="002E4A71" w:rsidP="002E4A71">
      <w:pPr>
        <w:keepNext/>
        <w:keepLines/>
        <w:spacing w:before="120"/>
        <w:outlineLvl w:val="3"/>
        <w:rPr>
          <w:ins w:id="19" w:author="Nien Wu 吴宁航" w:date="2025-05-21T10:19:00Z" w16du:dateUtc="2025-05-21T01:19:00Z"/>
          <w:rFonts w:ascii="Arial" w:eastAsia="宋体" w:hAnsi="Arial"/>
          <w:sz w:val="24"/>
          <w:lang w:eastAsia="zh-CN"/>
        </w:rPr>
      </w:pPr>
      <w:bookmarkStart w:id="20" w:name="_Toc198647644"/>
      <w:ins w:id="21" w:author="Nien Wu 吴宁航" w:date="2025-05-21T10:19:00Z" w16du:dateUtc="2025-05-21T01:19:00Z">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20"/>
        <w:r w:rsidRPr="002E4A71">
          <w:rPr>
            <w:rFonts w:ascii="Arial" w:eastAsia="宋体" w:hAnsi="Arial" w:hint="eastAsia"/>
            <w:sz w:val="24"/>
            <w:lang w:eastAsia="zh-CN"/>
          </w:rPr>
          <w:t xml:space="preserve"> </w:t>
        </w:r>
      </w:ins>
    </w:p>
    <w:p w14:paraId="61DC9181" w14:textId="77777777" w:rsidR="00C87D01" w:rsidRDefault="00C87D01" w:rsidP="00C87D01">
      <w:pPr>
        <w:keepNext/>
        <w:keepLines/>
        <w:spacing w:before="120"/>
        <w:outlineLvl w:val="3"/>
        <w:rPr>
          <w:ins w:id="22" w:author="Nien Wu 吴宁航" w:date="2025-05-21T10:31:00Z" w16du:dateUtc="2025-05-21T01:31:00Z"/>
          <w:rFonts w:ascii="Arial" w:hAnsi="Arial"/>
          <w:sz w:val="24"/>
          <w:szCs w:val="18"/>
          <w:lang w:val="en-US" w:eastAsia="en-US"/>
        </w:rPr>
      </w:pPr>
      <w:bookmarkStart w:id="23" w:name="_Toc198647645"/>
      <w:ins w:id="24" w:author="Nien Wu 吴宁航" w:date="2025-05-21T10:19:00Z" w16du:dateUtc="2025-05-21T01:19:00Z">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ins>
      <w:bookmarkEnd w:id="23"/>
    </w:p>
    <w:p w14:paraId="3746DE01" w14:textId="0AB5D30D" w:rsidR="00C87D01" w:rsidRDefault="00AB6F66" w:rsidP="002E4A71">
      <w:pPr>
        <w:keepNext/>
        <w:keepLines/>
        <w:spacing w:before="120"/>
        <w:outlineLvl w:val="3"/>
        <w:rPr>
          <w:ins w:id="25" w:author="Nien Wu 吴宁航" w:date="2025-05-21T10:32:00Z" w16du:dateUtc="2025-05-21T01:32:00Z"/>
          <w:rFonts w:ascii="Arial" w:hAnsi="Arial"/>
          <w:sz w:val="24"/>
          <w:szCs w:val="18"/>
          <w:lang w:val="en-US" w:eastAsia="en-US"/>
        </w:rPr>
      </w:pPr>
      <w:bookmarkStart w:id="26" w:name="_Toc198647646"/>
      <w:ins w:id="27" w:author="Nien Wu 吴宁航" w:date="2025-05-21T10:19:00Z" w16du:dateUtc="2025-05-21T01:19:00Z">
        <w:r w:rsidRPr="00E051E1">
          <w:rPr>
            <w:rFonts w:ascii="Arial" w:hAnsi="Arial"/>
            <w:sz w:val="24"/>
            <w:szCs w:val="18"/>
            <w:lang w:val="en-US" w:eastAsia="en-US"/>
            <w:rPrChange w:id="28" w:author="Nien Wu 吴宁航" w:date="2025-05-21T10:20:00Z" w16du:dateUtc="2025-05-21T01:20:00Z">
              <w:rPr>
                <w:szCs w:val="18"/>
                <w:lang w:val="en-US" w:eastAsia="zh-CN"/>
              </w:rPr>
            </w:rPrChange>
          </w:rPr>
          <w:t>4</w:t>
        </w:r>
        <w:r w:rsidRPr="009924FE">
          <w:rPr>
            <w:rFonts w:ascii="Arial" w:hAnsi="Arial"/>
            <w:sz w:val="24"/>
            <w:szCs w:val="18"/>
            <w:lang w:val="en-US" w:eastAsia="en-US"/>
            <w:rPrChange w:id="29" w:author="Nien Wu 吴宁航" w:date="2025-05-21T10:20:00Z" w16du:dateUtc="2025-05-21T01:20:00Z">
              <w:rPr>
                <w:szCs w:val="18"/>
                <w:lang w:val="en-US" w:eastAsia="zh-CN"/>
              </w:rPr>
            </w:rPrChange>
          </w:rPr>
          <w:t>.2.1.3</w:t>
        </w:r>
        <w:r w:rsidRPr="009924FE">
          <w:rPr>
            <w:rFonts w:ascii="Arial" w:hAnsi="Arial"/>
            <w:sz w:val="24"/>
            <w:szCs w:val="18"/>
            <w:lang w:val="en-US" w:eastAsia="en-US"/>
            <w:rPrChange w:id="30" w:author="Nien Wu 吴宁航" w:date="2025-05-21T10:20:00Z" w16du:dateUtc="2025-05-21T01:20:00Z">
              <w:rPr>
                <w:szCs w:val="18"/>
                <w:lang w:val="en-US" w:eastAsia="zh-CN"/>
              </w:rPr>
            </w:rPrChange>
          </w:rPr>
          <w:tab/>
        </w:r>
        <w:r w:rsidRPr="009924FE">
          <w:rPr>
            <w:rFonts w:ascii="Arial" w:hAnsi="Arial"/>
            <w:sz w:val="24"/>
            <w:szCs w:val="18"/>
            <w:lang w:val="en-US" w:eastAsia="en-US"/>
            <w:rPrChange w:id="31" w:author="Nien Wu 吴宁航" w:date="2025-05-21T10:20:00Z" w16du:dateUtc="2025-05-21T01:20:00Z">
              <w:rPr>
                <w:szCs w:val="18"/>
                <w:lang w:val="en-US" w:eastAsia="en-US"/>
              </w:rPr>
            </w:rPrChange>
          </w:rPr>
          <w:t>Four-Microphone Prototype Device B</w:t>
        </w:r>
      </w:ins>
      <w:bookmarkEnd w:id="26"/>
    </w:p>
    <w:p w14:paraId="15AD9484" w14:textId="23DF3D85" w:rsidR="004126C9" w:rsidRPr="00E051E1" w:rsidRDefault="004126C9" w:rsidP="002E4A71">
      <w:pPr>
        <w:keepNext/>
        <w:keepLines/>
        <w:spacing w:before="120"/>
        <w:outlineLvl w:val="3"/>
        <w:rPr>
          <w:ins w:id="32" w:author="Nien Wu 吴宁航" w:date="2025-05-21T10:19:00Z" w16du:dateUtc="2025-05-21T01:19:00Z"/>
          <w:rFonts w:ascii="Arial" w:hAnsi="Arial"/>
          <w:sz w:val="24"/>
          <w:szCs w:val="18"/>
          <w:lang w:val="en-US" w:eastAsia="en-US"/>
          <w:rPrChange w:id="33" w:author="Nien Wu 吴宁航" w:date="2025-05-21T10:20:00Z" w16du:dateUtc="2025-05-21T01:20:00Z">
            <w:rPr>
              <w:ins w:id="34" w:author="Nien Wu 吴宁航" w:date="2025-05-21T10:19:00Z" w16du:dateUtc="2025-05-21T01:19:00Z"/>
              <w:rFonts w:ascii="Arial" w:eastAsia="宋体" w:hAnsi="Arial"/>
              <w:sz w:val="24"/>
              <w:lang w:eastAsia="zh-CN"/>
            </w:rPr>
          </w:rPrChange>
        </w:rPr>
      </w:pPr>
      <w:ins w:id="35" w:author="Nien Wu 吴宁航" w:date="2025-05-21T10:32:00Z" w16du:dateUtc="2025-05-21T01:32:00Z">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ins>
      <w:ins w:id="36" w:author="Nien Wu 吴宁航" w:date="2025-05-21T12:03:00Z" w16du:dateUtc="2025-05-21T03:03:00Z">
        <w:r w:rsidR="005F11A2">
          <w:rPr>
            <w:rFonts w:ascii="Arial" w:eastAsia="宋体" w:hAnsi="Arial" w:hint="eastAsia"/>
            <w:sz w:val="24"/>
            <w:lang w:eastAsia="zh-CN"/>
          </w:rPr>
          <w:t>4</w:t>
        </w:r>
      </w:ins>
      <w:ins w:id="37" w:author="Nien Wu 吴宁航" w:date="2025-05-21T10:32:00Z" w16du:dateUtc="2025-05-21T01:32:00Z">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ins>
    </w:p>
    <w:p w14:paraId="2F2DA778" w14:textId="19237477" w:rsidR="004159F3" w:rsidRPr="004159F3" w:rsidRDefault="004159F3">
      <w:pPr>
        <w:keepNext/>
        <w:keepLines/>
        <w:spacing w:before="120"/>
        <w:outlineLvl w:val="2"/>
        <w:rPr>
          <w:ins w:id="38" w:author="Nien Wu 吴宁航" w:date="2025-05-21T10:20:00Z" w16du:dateUtc="2025-05-21T01:20:00Z"/>
          <w:rFonts w:ascii="Arial" w:eastAsia="宋体" w:hAnsi="Arial"/>
          <w:sz w:val="28"/>
          <w:lang w:eastAsia="zh-CN"/>
        </w:rPr>
        <w:pPrChange w:id="39" w:author="Nien Wu 吴宁航" w:date="2025-05-21T10:20:00Z" w16du:dateUtc="2025-05-21T01:20:00Z">
          <w:pPr>
            <w:keepNext/>
            <w:keepLines/>
            <w:numPr>
              <w:numId w:val="6"/>
            </w:numPr>
            <w:tabs>
              <w:tab w:val="num" w:pos="1209"/>
            </w:tabs>
            <w:spacing w:before="120"/>
            <w:ind w:left="1134" w:hanging="1134"/>
            <w:outlineLvl w:val="2"/>
          </w:pPr>
        </w:pPrChange>
      </w:pPr>
      <w:bookmarkStart w:id="40" w:name="_Toc198647648"/>
      <w:ins w:id="41" w:author="Nien Wu 吴宁航" w:date="2025-05-21T10:20:00Z" w16du:dateUtc="2025-05-21T01:20:00Z">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40"/>
      </w:ins>
    </w:p>
    <w:p w14:paraId="057E72E0" w14:textId="4C1394E1" w:rsidR="004159F3" w:rsidRPr="004159F3" w:rsidRDefault="004159F3">
      <w:pPr>
        <w:keepNext/>
        <w:keepLines/>
        <w:spacing w:before="120"/>
        <w:outlineLvl w:val="3"/>
        <w:rPr>
          <w:ins w:id="42" w:author="Nien Wu 吴宁航" w:date="2025-05-21T10:20:00Z" w16du:dateUtc="2025-05-21T01:20:00Z"/>
          <w:rFonts w:ascii="Arial" w:eastAsia="宋体" w:hAnsi="Arial"/>
          <w:sz w:val="24"/>
          <w:lang w:eastAsia="zh-CN"/>
        </w:rPr>
        <w:pPrChange w:id="43" w:author="Nien Wu 吴宁航" w:date="2025-05-21T10:20:00Z" w16du:dateUtc="2025-05-21T01:20:00Z">
          <w:pPr>
            <w:keepNext/>
            <w:keepLines/>
            <w:numPr>
              <w:numId w:val="6"/>
            </w:numPr>
            <w:tabs>
              <w:tab w:val="num" w:pos="1209"/>
            </w:tabs>
            <w:spacing w:before="120"/>
            <w:ind w:left="1418" w:hanging="1418"/>
            <w:outlineLvl w:val="3"/>
          </w:pPr>
        </w:pPrChange>
      </w:pPr>
      <w:bookmarkStart w:id="44" w:name="_Toc198647649"/>
      <w:ins w:id="45" w:author="Nien Wu 吴宁航" w:date="2025-05-21T10:20:00Z" w16du:dateUtc="2025-05-21T01:20:00Z">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ins>
      <w:bookmarkEnd w:id="44"/>
      <w:ins w:id="46" w:author="Nien Wu 吴宁航" w:date="2025-05-21T10:26:00Z" w16du:dateUtc="2025-05-21T01:26:00Z">
        <w:r w:rsidR="00097549" w:rsidRPr="002E4A71">
          <w:rPr>
            <w:rFonts w:ascii="Arial" w:hAnsi="Arial"/>
            <w:sz w:val="24"/>
            <w:szCs w:val="18"/>
            <w:lang w:val="en-US" w:eastAsia="en-US"/>
          </w:rPr>
          <w:t>Overview</w:t>
        </w:r>
      </w:ins>
    </w:p>
    <w:p w14:paraId="1175F2CE" w14:textId="77777777" w:rsidR="00BD5C9C" w:rsidRPr="00BD5C9C" w:rsidRDefault="00BD5C9C">
      <w:pPr>
        <w:keepNext/>
        <w:keepLines/>
        <w:spacing w:before="120"/>
        <w:outlineLvl w:val="3"/>
        <w:rPr>
          <w:ins w:id="47" w:author="Nien Wu 吴宁航" w:date="2025-05-21T10:21:00Z" w16du:dateUtc="2025-05-21T01:21:00Z"/>
          <w:rFonts w:ascii="Arial" w:eastAsia="宋体" w:hAnsi="Arial"/>
          <w:sz w:val="24"/>
          <w:lang w:eastAsia="zh-CN"/>
        </w:rPr>
        <w:pPrChange w:id="48" w:author="Nien Wu 吴宁航" w:date="2025-05-21T10:21:00Z" w16du:dateUtc="2025-05-21T01:21:00Z">
          <w:pPr>
            <w:keepNext/>
            <w:keepLines/>
            <w:numPr>
              <w:numId w:val="6"/>
            </w:numPr>
            <w:tabs>
              <w:tab w:val="num" w:pos="1209"/>
            </w:tabs>
            <w:spacing w:before="120"/>
            <w:ind w:left="1418" w:hanging="1418"/>
            <w:outlineLvl w:val="3"/>
          </w:pPr>
        </w:pPrChange>
      </w:pPr>
      <w:bookmarkStart w:id="49" w:name="_Toc198647650"/>
      <w:ins w:id="50" w:author="Nien Wu 吴宁航" w:date="2025-05-21T10:21:00Z" w16du:dateUtc="2025-05-21T01:21:00Z">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49"/>
      </w:ins>
    </w:p>
    <w:p w14:paraId="65463439" w14:textId="77777777" w:rsidR="00F80C42" w:rsidRPr="00F80C42" w:rsidRDefault="00F80C42">
      <w:pPr>
        <w:keepNext/>
        <w:keepLines/>
        <w:spacing w:before="120"/>
        <w:outlineLvl w:val="3"/>
        <w:rPr>
          <w:ins w:id="51" w:author="Nien Wu 吴宁航" w:date="2025-05-21T10:21:00Z" w16du:dateUtc="2025-05-21T01:21:00Z"/>
          <w:rFonts w:ascii="Arial" w:eastAsia="宋体" w:hAnsi="Arial"/>
          <w:sz w:val="24"/>
          <w:lang w:eastAsia="zh-CN"/>
        </w:rPr>
        <w:pPrChange w:id="52" w:author="Nien Wu 吴宁航" w:date="2025-05-21T10:21:00Z" w16du:dateUtc="2025-05-21T01:21:00Z">
          <w:pPr>
            <w:keepNext/>
            <w:keepLines/>
            <w:numPr>
              <w:numId w:val="6"/>
            </w:numPr>
            <w:tabs>
              <w:tab w:val="num" w:pos="1209"/>
            </w:tabs>
            <w:spacing w:before="120"/>
            <w:ind w:left="1418" w:hanging="1418"/>
            <w:outlineLvl w:val="3"/>
          </w:pPr>
        </w:pPrChange>
      </w:pPr>
      <w:bookmarkStart w:id="53" w:name="_Toc198647651"/>
      <w:ins w:id="54" w:author="Nien Wu 吴宁航" w:date="2025-05-21T10:21:00Z" w16du:dateUtc="2025-05-21T01:21:00Z">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53"/>
      </w:ins>
    </w:p>
    <w:p w14:paraId="45D1570B" w14:textId="77777777" w:rsidR="00F80C42" w:rsidRPr="00F80C42" w:rsidRDefault="00F80C42" w:rsidP="00F80C42">
      <w:pPr>
        <w:keepNext/>
        <w:keepLines/>
        <w:spacing w:before="120"/>
        <w:ind w:left="1134" w:hanging="1134"/>
        <w:outlineLvl w:val="2"/>
        <w:rPr>
          <w:ins w:id="55" w:author="Nien Wu 吴宁航" w:date="2025-05-21T10:21:00Z" w16du:dateUtc="2025-05-21T01:21:00Z"/>
          <w:rFonts w:ascii="Arial" w:hAnsi="Arial"/>
          <w:sz w:val="28"/>
          <w:lang w:eastAsia="zh-CN"/>
        </w:rPr>
      </w:pPr>
      <w:ins w:id="56" w:author="Nien Wu 吴宁航" w:date="2025-05-21T10:21:00Z" w16du:dateUtc="2025-05-21T01:21:00Z">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ins>
    </w:p>
    <w:p w14:paraId="0B052DDF" w14:textId="77777777" w:rsidR="00F80C42" w:rsidRPr="00F80C42" w:rsidRDefault="00F80C42">
      <w:pPr>
        <w:keepNext/>
        <w:keepLines/>
        <w:spacing w:before="120"/>
        <w:outlineLvl w:val="3"/>
        <w:rPr>
          <w:ins w:id="57" w:author="Nien Wu 吴宁航" w:date="2025-05-21T10:21:00Z" w16du:dateUtc="2025-05-21T01:21:00Z"/>
          <w:rFonts w:ascii="Arial" w:eastAsia="宋体" w:hAnsi="Arial"/>
          <w:sz w:val="24"/>
          <w:lang w:eastAsia="zh-CN"/>
        </w:rPr>
        <w:pPrChange w:id="58" w:author="Nien Wu 吴宁航" w:date="2025-05-21T10:21:00Z" w16du:dateUtc="2025-05-21T01:21:00Z">
          <w:pPr>
            <w:keepNext/>
            <w:keepLines/>
            <w:numPr>
              <w:numId w:val="6"/>
            </w:numPr>
            <w:tabs>
              <w:tab w:val="num" w:pos="1209"/>
            </w:tabs>
            <w:spacing w:before="120"/>
            <w:ind w:left="1418" w:hanging="1418"/>
            <w:outlineLvl w:val="3"/>
          </w:pPr>
        </w:pPrChange>
      </w:pPr>
      <w:bookmarkStart w:id="59" w:name="_Toc198647652"/>
      <w:ins w:id="60" w:author="Nien Wu 吴宁航" w:date="2025-05-21T10:21:00Z" w16du:dateUtc="2025-05-21T01:21:00Z">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59"/>
        <w:r w:rsidRPr="00F80C42">
          <w:rPr>
            <w:rFonts w:ascii="Arial" w:eastAsia="宋体" w:hAnsi="Arial" w:hint="eastAsia"/>
            <w:sz w:val="24"/>
            <w:lang w:eastAsia="zh-CN"/>
          </w:rPr>
          <w:t xml:space="preserve"> </w:t>
        </w:r>
      </w:ins>
    </w:p>
    <w:p w14:paraId="40C1F1CA" w14:textId="77777777" w:rsidR="002424D7" w:rsidRPr="002424D7" w:rsidRDefault="002424D7">
      <w:pPr>
        <w:keepNext/>
        <w:keepLines/>
        <w:spacing w:before="120"/>
        <w:outlineLvl w:val="3"/>
        <w:rPr>
          <w:ins w:id="61" w:author="Nien Wu 吴宁航" w:date="2025-05-21T10:22:00Z" w16du:dateUtc="2025-05-21T01:22:00Z"/>
          <w:rFonts w:ascii="Arial" w:eastAsia="宋体" w:hAnsi="Arial"/>
          <w:sz w:val="24"/>
          <w:lang w:eastAsia="zh-CN"/>
        </w:rPr>
        <w:pPrChange w:id="62" w:author="Nien Wu 吴宁航" w:date="2025-05-21T10:22:00Z" w16du:dateUtc="2025-05-21T01:22:00Z">
          <w:pPr>
            <w:keepNext/>
            <w:keepLines/>
            <w:numPr>
              <w:numId w:val="6"/>
            </w:numPr>
            <w:tabs>
              <w:tab w:val="num" w:pos="1209"/>
            </w:tabs>
            <w:spacing w:before="120"/>
            <w:ind w:left="1418" w:hanging="1418"/>
            <w:outlineLvl w:val="3"/>
          </w:pPr>
        </w:pPrChange>
      </w:pPr>
      <w:bookmarkStart w:id="63" w:name="_Toc198647653"/>
      <w:ins w:id="64" w:author="Nien Wu 吴宁航" w:date="2025-05-21T10:22:00Z" w16du:dateUtc="2025-05-21T01:22:00Z">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63"/>
      </w:ins>
    </w:p>
    <w:p w14:paraId="0A6545E5" w14:textId="68488D38" w:rsidR="00866E8C" w:rsidRPr="00866E8C" w:rsidRDefault="00866E8C">
      <w:pPr>
        <w:keepNext/>
        <w:keepLines/>
        <w:spacing w:before="120"/>
        <w:outlineLvl w:val="3"/>
        <w:rPr>
          <w:ins w:id="65" w:author="Nien Wu 吴宁航" w:date="2025-05-21T10:22:00Z" w16du:dateUtc="2025-05-21T01:22:00Z"/>
          <w:rFonts w:ascii="Arial" w:eastAsia="宋体" w:hAnsi="Arial"/>
          <w:sz w:val="24"/>
          <w:lang w:eastAsia="zh-CN"/>
          <w:rPrChange w:id="66" w:author="Nien Wu 吴宁航" w:date="2025-05-21T10:22:00Z" w16du:dateUtc="2025-05-21T01:22:00Z">
            <w:rPr>
              <w:ins w:id="67" w:author="Nien Wu 吴宁航" w:date="2025-05-21T10:22:00Z" w16du:dateUtc="2025-05-21T01:22:00Z"/>
              <w:lang w:eastAsia="zh-CN"/>
            </w:rPr>
          </w:rPrChange>
        </w:rPr>
        <w:pPrChange w:id="68" w:author="Nien Wu 吴宁航" w:date="2025-05-21T10:22:00Z" w16du:dateUtc="2025-05-21T01:22:00Z">
          <w:pPr/>
        </w:pPrChange>
      </w:pPr>
      <w:bookmarkStart w:id="69" w:name="_Toc198647654"/>
      <w:ins w:id="70" w:author="Nien Wu 吴宁航" w:date="2025-05-21T10:22:00Z" w16du:dateUtc="2025-05-21T01:22:00Z">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69"/>
      </w:ins>
    </w:p>
    <w:p w14:paraId="57167E16" w14:textId="3FB2DE37" w:rsidR="00C87D01" w:rsidRPr="00CE1D35" w:rsidRDefault="00866E8C">
      <w:pPr>
        <w:keepNext/>
        <w:keepLines/>
        <w:spacing w:before="120"/>
        <w:ind w:left="1134" w:hanging="1134"/>
        <w:outlineLvl w:val="2"/>
        <w:rPr>
          <w:ins w:id="71" w:author="Nien Wu 吴宁航" w:date="2025-05-21T10:19:00Z" w16du:dateUtc="2025-05-21T01:19:00Z"/>
          <w:rFonts w:ascii="Arial" w:hAnsi="Arial"/>
          <w:sz w:val="28"/>
          <w:lang w:eastAsia="en-US"/>
          <w:rPrChange w:id="72" w:author="Nien Wu 吴宁航" w:date="2025-05-21T10:22:00Z" w16du:dateUtc="2025-05-21T01:22:00Z">
            <w:rPr>
              <w:ins w:id="73" w:author="Nien Wu 吴宁航" w:date="2025-05-21T10:19:00Z" w16du:dateUtc="2025-05-21T01:19:00Z"/>
              <w:rFonts w:ascii="Arial" w:eastAsia="宋体" w:hAnsi="Arial"/>
              <w:sz w:val="24"/>
              <w:lang w:eastAsia="zh-CN"/>
            </w:rPr>
          </w:rPrChange>
        </w:rPr>
        <w:pPrChange w:id="74" w:author="Nien Wu 吴宁航" w:date="2025-05-21T10:22:00Z" w16du:dateUtc="2025-05-21T01:22:00Z">
          <w:pPr>
            <w:keepNext/>
            <w:keepLines/>
            <w:spacing w:before="120"/>
            <w:outlineLvl w:val="3"/>
          </w:pPr>
        </w:pPrChange>
      </w:pPr>
      <w:ins w:id="75" w:author="Nien Wu 吴宁航" w:date="2025-05-21T10:22:00Z" w16du:dateUtc="2025-05-21T01:22:00Z">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ins>
    </w:p>
    <w:p w14:paraId="3D65099B" w14:textId="77777777" w:rsidR="0038494B" w:rsidRPr="0038494B" w:rsidRDefault="0038494B">
      <w:pPr>
        <w:keepNext/>
        <w:keepLines/>
        <w:spacing w:before="120"/>
        <w:outlineLvl w:val="3"/>
        <w:rPr>
          <w:ins w:id="76" w:author="Nien Wu 吴宁航" w:date="2025-05-21T10:24:00Z" w16du:dateUtc="2025-05-21T01:24:00Z"/>
          <w:rFonts w:ascii="Arial" w:eastAsia="宋体" w:hAnsi="Arial"/>
          <w:sz w:val="24"/>
          <w:lang w:eastAsia="zh-CN"/>
        </w:rPr>
        <w:pPrChange w:id="77" w:author="Nien Wu 吴宁航" w:date="2025-05-21T10:24:00Z" w16du:dateUtc="2025-05-21T01:24:00Z">
          <w:pPr>
            <w:keepNext/>
            <w:keepLines/>
            <w:numPr>
              <w:numId w:val="6"/>
            </w:numPr>
            <w:tabs>
              <w:tab w:val="num" w:pos="1209"/>
            </w:tabs>
            <w:spacing w:before="120"/>
            <w:ind w:left="1418" w:hanging="1418"/>
            <w:outlineLvl w:val="3"/>
          </w:pPr>
        </w:pPrChange>
      </w:pPr>
      <w:bookmarkStart w:id="78" w:name="_Toc198647655"/>
      <w:ins w:id="79" w:author="Nien Wu 吴宁航" w:date="2025-05-21T10:24:00Z" w16du:dateUtc="2025-05-21T01:24:00Z">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78"/>
        <w:r w:rsidRPr="0038494B">
          <w:rPr>
            <w:rFonts w:ascii="Arial" w:eastAsia="宋体" w:hAnsi="Arial" w:hint="eastAsia"/>
            <w:sz w:val="24"/>
            <w:lang w:eastAsia="zh-CN"/>
          </w:rPr>
          <w:t xml:space="preserve"> </w:t>
        </w:r>
      </w:ins>
    </w:p>
    <w:p w14:paraId="70381281" w14:textId="77777777" w:rsidR="003D378A" w:rsidRPr="003D378A" w:rsidRDefault="003D378A">
      <w:pPr>
        <w:keepNext/>
        <w:keepLines/>
        <w:spacing w:before="120"/>
        <w:outlineLvl w:val="3"/>
        <w:rPr>
          <w:ins w:id="80" w:author="Nien Wu 吴宁航" w:date="2025-05-21T10:24:00Z" w16du:dateUtc="2025-05-21T01:24:00Z"/>
          <w:rFonts w:ascii="Arial" w:eastAsia="宋体" w:hAnsi="Arial"/>
          <w:sz w:val="24"/>
          <w:lang w:eastAsia="zh-CN"/>
        </w:rPr>
        <w:pPrChange w:id="81" w:author="Nien Wu 吴宁航" w:date="2025-05-21T10:24:00Z" w16du:dateUtc="2025-05-21T01:24:00Z">
          <w:pPr>
            <w:keepNext/>
            <w:keepLines/>
            <w:numPr>
              <w:numId w:val="6"/>
            </w:numPr>
            <w:tabs>
              <w:tab w:val="num" w:pos="1209"/>
            </w:tabs>
            <w:spacing w:before="120"/>
            <w:ind w:left="1418" w:hanging="1418"/>
            <w:outlineLvl w:val="3"/>
          </w:pPr>
        </w:pPrChange>
      </w:pPr>
      <w:bookmarkStart w:id="82" w:name="_Toc198647656"/>
      <w:ins w:id="83" w:author="Nien Wu 吴宁航" w:date="2025-05-21T10:24:00Z" w16du:dateUtc="2025-05-21T01:24:00Z">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82"/>
      </w:ins>
    </w:p>
    <w:p w14:paraId="02146C5B" w14:textId="0E1ADFCD" w:rsidR="00D21E70" w:rsidRPr="00D21E70" w:rsidRDefault="00D21E70">
      <w:pPr>
        <w:keepNext/>
        <w:keepLines/>
        <w:spacing w:before="120"/>
        <w:outlineLvl w:val="3"/>
        <w:rPr>
          <w:ins w:id="84" w:author="Nien Wu 吴宁航" w:date="2025-05-21T10:25:00Z" w16du:dateUtc="2025-05-21T01:25:00Z"/>
          <w:rFonts w:ascii="Arial" w:eastAsia="宋体" w:hAnsi="Arial"/>
          <w:sz w:val="24"/>
          <w:lang w:eastAsia="zh-CN"/>
        </w:rPr>
        <w:pPrChange w:id="85" w:author="Nien Wu 吴宁航" w:date="2025-05-21T10:25:00Z" w16du:dateUtc="2025-05-21T01:25:00Z">
          <w:pPr>
            <w:keepNext/>
            <w:keepLines/>
            <w:numPr>
              <w:numId w:val="6"/>
            </w:numPr>
            <w:tabs>
              <w:tab w:val="num" w:pos="1209"/>
            </w:tabs>
            <w:spacing w:before="120"/>
            <w:ind w:left="1418" w:hanging="1418"/>
            <w:outlineLvl w:val="3"/>
          </w:pPr>
        </w:pPrChange>
      </w:pPr>
      <w:bookmarkStart w:id="86" w:name="_Toc198647658"/>
      <w:ins w:id="87"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ins>
      <w:ins w:id="88" w:author="Nien Wu 吴宁航" w:date="2025-05-21T10:32:00Z" w16du:dateUtc="2025-05-21T01:32:00Z">
        <w:r w:rsidR="007914E9">
          <w:rPr>
            <w:rFonts w:ascii="Arial" w:eastAsia="宋体" w:hAnsi="Arial"/>
            <w:sz w:val="24"/>
            <w:lang w:eastAsia="zh-CN"/>
          </w:rPr>
          <w:t>3</w:t>
        </w:r>
      </w:ins>
      <w:ins w:id="89" w:author="Nien Wu 吴宁航" w:date="2025-05-21T10:25:00Z" w16du:dateUtc="2025-05-21T01:25:00Z">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86"/>
      </w:ins>
    </w:p>
    <w:p w14:paraId="269A3F2E" w14:textId="77777777" w:rsidR="00D21E70" w:rsidRPr="00D21E70" w:rsidRDefault="00D21E70" w:rsidP="00D21E70">
      <w:pPr>
        <w:keepNext/>
        <w:keepLines/>
        <w:spacing w:before="120"/>
        <w:ind w:left="1134" w:hanging="1134"/>
        <w:outlineLvl w:val="2"/>
        <w:rPr>
          <w:ins w:id="90" w:author="Nien Wu 吴宁航" w:date="2025-05-21T10:25:00Z" w16du:dateUtc="2025-05-21T01:25:00Z"/>
          <w:rFonts w:ascii="Arial" w:hAnsi="Arial"/>
          <w:sz w:val="28"/>
          <w:lang w:eastAsia="en-US"/>
        </w:rPr>
      </w:pPr>
      <w:ins w:id="91" w:author="Nien Wu 吴宁航" w:date="2025-05-21T10:25:00Z" w16du:dateUtc="2025-05-21T01:25:00Z">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ins>
    </w:p>
    <w:p w14:paraId="06767CD7" w14:textId="6AE95FED" w:rsidR="00D21E70" w:rsidRPr="00D21E70" w:rsidRDefault="00D21E70">
      <w:pPr>
        <w:keepNext/>
        <w:keepLines/>
        <w:spacing w:before="120"/>
        <w:outlineLvl w:val="3"/>
        <w:rPr>
          <w:ins w:id="92" w:author="Nien Wu 吴宁航" w:date="2025-05-21T10:25:00Z" w16du:dateUtc="2025-05-21T01:25:00Z"/>
          <w:rFonts w:ascii="Arial" w:eastAsia="宋体" w:hAnsi="Arial"/>
          <w:sz w:val="24"/>
          <w:lang w:eastAsia="zh-CN"/>
        </w:rPr>
        <w:pPrChange w:id="93" w:author="Nien Wu 吴宁航" w:date="2025-05-21T10:25:00Z" w16du:dateUtc="2025-05-21T01:25:00Z">
          <w:pPr>
            <w:keepNext/>
            <w:keepLines/>
            <w:numPr>
              <w:numId w:val="6"/>
            </w:numPr>
            <w:tabs>
              <w:tab w:val="num" w:pos="1209"/>
            </w:tabs>
            <w:spacing w:before="120"/>
            <w:ind w:left="1418" w:hanging="1418"/>
            <w:outlineLvl w:val="3"/>
          </w:pPr>
        </w:pPrChange>
      </w:pPr>
      <w:bookmarkStart w:id="94" w:name="_Toc198647659"/>
      <w:ins w:id="95"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ins>
      <w:bookmarkEnd w:id="94"/>
      <w:ins w:id="96" w:author="Nien Wu 吴宁航" w:date="2025-05-21T12:03:00Z" w16du:dateUtc="2025-05-21T03:03:00Z">
        <w:r w:rsidR="005F11A2" w:rsidRPr="0038494B">
          <w:rPr>
            <w:rFonts w:ascii="Arial" w:eastAsia="宋体" w:hAnsi="Arial" w:hint="eastAsia"/>
            <w:sz w:val="24"/>
            <w:lang w:eastAsia="zh-CN"/>
          </w:rPr>
          <w:t>Overview</w:t>
        </w:r>
      </w:ins>
    </w:p>
    <w:p w14:paraId="4DE2AA25" w14:textId="7172079D" w:rsidR="00BD5B7B" w:rsidRDefault="00D21E70" w:rsidP="007914E9">
      <w:pPr>
        <w:keepNext/>
        <w:keepLines/>
        <w:spacing w:before="120"/>
        <w:outlineLvl w:val="3"/>
        <w:rPr>
          <w:ins w:id="97" w:author="Nien Wu 吴宁航" w:date="2025-05-21T10:33:00Z" w16du:dateUtc="2025-05-21T01:33:00Z"/>
          <w:rFonts w:ascii="Arial" w:eastAsia="宋体" w:hAnsi="Arial"/>
          <w:sz w:val="24"/>
          <w:lang w:eastAsia="zh-CN"/>
        </w:rPr>
      </w:pPr>
      <w:bookmarkStart w:id="98" w:name="_Toc198647660"/>
      <w:ins w:id="99" w:author="Nien Wu 吴宁航" w:date="2025-05-21T10:25:00Z" w16du:dateUtc="2025-05-21T01:25:00Z">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ins>
      <w:bookmarkEnd w:id="98"/>
    </w:p>
    <w:p w14:paraId="4F44B10A" w14:textId="0EA24AE4" w:rsidR="00C80771" w:rsidRPr="00EA1C90" w:rsidRDefault="00C80771">
      <w:pPr>
        <w:keepNext/>
        <w:keepLines/>
        <w:spacing w:before="120"/>
        <w:outlineLvl w:val="3"/>
        <w:rPr>
          <w:ins w:id="100" w:author="Nien Wu 吴宁航" w:date="2025-05-21T10:18:00Z" w16du:dateUtc="2025-05-21T01:18:00Z"/>
          <w:rFonts w:ascii="Arial" w:eastAsia="宋体" w:hAnsi="Arial"/>
          <w:sz w:val="24"/>
          <w:lang w:eastAsia="zh-CN"/>
          <w:rPrChange w:id="101" w:author="Nien Wu 吴宁航" w:date="2025-05-21T10:34:00Z" w16du:dateUtc="2025-05-21T01:34:00Z">
            <w:rPr>
              <w:ins w:id="102" w:author="Nien Wu 吴宁航" w:date="2025-05-21T10:18:00Z" w16du:dateUtc="2025-05-21T01:18:00Z"/>
              <w:rFonts w:ascii="Arial" w:hAnsi="Arial"/>
              <w:sz w:val="28"/>
            </w:rPr>
          </w:rPrChange>
        </w:rPr>
        <w:pPrChange w:id="103" w:author="Nien Wu 吴宁航" w:date="2025-05-21T10:33:00Z" w16du:dateUtc="2025-05-21T01:33:00Z">
          <w:pPr>
            <w:pStyle w:val="ListParagraph"/>
            <w:keepNext/>
            <w:keepLines/>
            <w:numPr>
              <w:ilvl w:val="2"/>
              <w:numId w:val="33"/>
            </w:numPr>
            <w:spacing w:before="120"/>
            <w:ind w:left="1080" w:hanging="1080"/>
            <w:outlineLvl w:val="2"/>
          </w:pPr>
        </w:pPrChange>
      </w:pPr>
      <w:bookmarkStart w:id="104" w:name="_Toc198647661"/>
      <w:ins w:id="105" w:author="Nien Wu 吴宁航" w:date="2025-05-21T10:33:00Z" w16du:dateUtc="2025-05-21T01:33:00Z">
        <w:r w:rsidRPr="00EA1C90">
          <w:rPr>
            <w:rFonts w:ascii="Arial" w:eastAsia="宋体" w:hAnsi="Arial"/>
            <w:sz w:val="24"/>
            <w:lang w:eastAsia="zh-CN"/>
            <w:rPrChange w:id="106" w:author="Nien Wu 吴宁航" w:date="2025-05-21T10:34:00Z" w16du:dateUtc="2025-05-21T01:34:00Z">
              <w:rPr>
                <w:rFonts w:eastAsia="宋体"/>
                <w:lang w:eastAsia="zh-CN"/>
              </w:rPr>
            </w:rPrChange>
          </w:rPr>
          <w:lastRenderedPageBreak/>
          <w:t>4</w:t>
        </w:r>
        <w:r w:rsidRPr="00EA1C90">
          <w:rPr>
            <w:rFonts w:ascii="Arial" w:eastAsia="宋体" w:hAnsi="Arial"/>
            <w:sz w:val="24"/>
            <w:lang w:eastAsia="zh-CN"/>
            <w:rPrChange w:id="107" w:author="Nien Wu 吴宁航" w:date="2025-05-21T10:34:00Z" w16du:dateUtc="2025-05-21T01:34:00Z">
              <w:rPr>
                <w:rFonts w:eastAsia="宋体"/>
              </w:rPr>
            </w:rPrChange>
          </w:rPr>
          <w:t>.</w:t>
        </w:r>
        <w:r w:rsidRPr="00EA1C90">
          <w:rPr>
            <w:rFonts w:ascii="Arial" w:eastAsia="宋体" w:hAnsi="Arial"/>
            <w:sz w:val="24"/>
            <w:lang w:eastAsia="zh-CN"/>
            <w:rPrChange w:id="108" w:author="Nien Wu 吴宁航" w:date="2025-05-21T10:34:00Z" w16du:dateUtc="2025-05-21T01:34:00Z">
              <w:rPr>
                <w:rFonts w:eastAsia="宋体"/>
                <w:lang w:eastAsia="zh-CN"/>
              </w:rPr>
            </w:rPrChange>
          </w:rPr>
          <w:t>2</w:t>
        </w:r>
        <w:r w:rsidRPr="00EA1C90">
          <w:rPr>
            <w:rFonts w:ascii="Arial" w:eastAsia="宋体" w:hAnsi="Arial"/>
            <w:sz w:val="24"/>
            <w:lang w:eastAsia="zh-CN"/>
            <w:rPrChange w:id="109" w:author="Nien Wu 吴宁航" w:date="2025-05-21T10:34:00Z" w16du:dateUtc="2025-05-21T01:34:00Z">
              <w:rPr>
                <w:rFonts w:eastAsia="宋体"/>
              </w:rPr>
            </w:rPrChange>
          </w:rPr>
          <w:t>.</w:t>
        </w:r>
        <w:r w:rsidRPr="00EA1C90">
          <w:rPr>
            <w:rFonts w:ascii="Arial" w:eastAsia="宋体" w:hAnsi="Arial"/>
            <w:sz w:val="24"/>
            <w:lang w:eastAsia="zh-CN"/>
            <w:rPrChange w:id="110" w:author="Nien Wu 吴宁航" w:date="2025-05-21T10:34:00Z" w16du:dateUtc="2025-05-21T01:34:00Z">
              <w:rPr>
                <w:rFonts w:eastAsia="宋体"/>
                <w:lang w:eastAsia="zh-CN"/>
              </w:rPr>
            </w:rPrChange>
          </w:rPr>
          <w:t>5.3</w:t>
        </w:r>
        <w:r w:rsidRPr="00EA1C90">
          <w:rPr>
            <w:rFonts w:ascii="Arial" w:eastAsia="宋体" w:hAnsi="Arial"/>
            <w:sz w:val="24"/>
            <w:lang w:eastAsia="zh-CN"/>
            <w:rPrChange w:id="111" w:author="Nien Wu 吴宁航" w:date="2025-05-21T10:34:00Z" w16du:dateUtc="2025-05-21T01:34:00Z">
              <w:rPr>
                <w:rFonts w:eastAsia="宋体"/>
              </w:rPr>
            </w:rPrChange>
          </w:rPr>
          <w:tab/>
        </w:r>
        <w:r w:rsidRPr="00EA1C90">
          <w:rPr>
            <w:rFonts w:ascii="Arial" w:eastAsia="宋体" w:hAnsi="Arial"/>
            <w:sz w:val="24"/>
            <w:lang w:eastAsia="zh-CN"/>
            <w:rPrChange w:id="112" w:author="Nien Wu 吴宁航" w:date="2025-05-21T10:34:00Z" w16du:dateUtc="2025-05-21T01:34:00Z">
              <w:rPr>
                <w:rFonts w:eastAsia="宋体"/>
                <w:lang w:eastAsia="zh-CN"/>
              </w:rPr>
            </w:rPrChange>
          </w:rPr>
          <w:t xml:space="preserve">Device </w:t>
        </w:r>
        <w:r w:rsidRPr="00EA1C90">
          <w:rPr>
            <w:rFonts w:ascii="Arial" w:eastAsia="宋体" w:hAnsi="Arial"/>
            <w:sz w:val="24"/>
            <w:lang w:eastAsia="zh-CN"/>
            <w:rPrChange w:id="113" w:author="Nien Wu 吴宁航" w:date="2025-05-21T10:34:00Z" w16du:dateUtc="2025-05-21T01:34:00Z">
              <w:rPr>
                <w:rFonts w:eastAsia="宋体"/>
              </w:rPr>
            </w:rPrChange>
          </w:rPr>
          <w:t>electro-acoustical characteristics</w:t>
        </w:r>
      </w:ins>
      <w:bookmarkEnd w:id="104"/>
    </w:p>
    <w:p w14:paraId="1869EAB0" w14:textId="77777777" w:rsidR="00A41361" w:rsidRDefault="00A41361" w:rsidP="00A41361">
      <w:pPr>
        <w:keepNext/>
        <w:keepLines/>
        <w:spacing w:before="180"/>
        <w:ind w:left="1134" w:hanging="1134"/>
        <w:outlineLvl w:val="1"/>
        <w:rPr>
          <w:ins w:id="114" w:author="Nien Wu 吴宁航" w:date="2025-05-21T11:21:00Z" w16du:dateUtc="2025-05-21T02:21:00Z"/>
          <w:rFonts w:ascii="Arial" w:hAnsi="Arial"/>
          <w:sz w:val="32"/>
          <w:lang w:val="en-US" w:eastAsia="zh-CN"/>
        </w:rPr>
      </w:pPr>
      <w:ins w:id="115" w:author="Nien Wu 吴宁航" w:date="2025-05-21T11:21:00Z" w16du:dateUtc="2025-05-21T02:21:00Z">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ins>
    </w:p>
    <w:p w14:paraId="6985FFD4" w14:textId="77777777" w:rsidR="000A1CF6" w:rsidRDefault="000A1CF6" w:rsidP="000A1CF6">
      <w:pPr>
        <w:keepNext/>
        <w:keepLines/>
        <w:spacing w:before="120"/>
        <w:ind w:left="1134" w:hanging="1134"/>
        <w:outlineLvl w:val="2"/>
        <w:rPr>
          <w:ins w:id="116" w:author="Nien Wu 吴宁航" w:date="2025-05-21T11:54:00Z" w16du:dateUtc="2025-05-21T02:54:00Z"/>
          <w:rFonts w:ascii="Arial" w:hAnsi="Arial"/>
          <w:sz w:val="28"/>
          <w:lang w:eastAsia="zh-CN"/>
        </w:rPr>
      </w:pPr>
      <w:ins w:id="117" w:author="Nien Wu 吴宁航" w:date="2025-05-21T11:54:00Z" w16du:dateUtc="2025-05-21T02:54:00Z">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ins>
    </w:p>
    <w:p w14:paraId="261234E8" w14:textId="77777777" w:rsidR="000A1CF6" w:rsidRDefault="000A1CF6" w:rsidP="000A1CF6">
      <w:pPr>
        <w:keepNext/>
        <w:keepLines/>
        <w:spacing w:before="120"/>
        <w:outlineLvl w:val="3"/>
        <w:rPr>
          <w:ins w:id="118" w:author="Nien Wu 吴宁航" w:date="2025-05-21T11:54:00Z" w16du:dateUtc="2025-05-21T02:54:00Z"/>
          <w:rFonts w:ascii="Arial" w:eastAsia="宋体" w:hAnsi="Arial"/>
          <w:sz w:val="24"/>
          <w:lang w:eastAsia="zh-CN"/>
        </w:rPr>
      </w:pPr>
      <w:ins w:id="119" w:author="Nien Wu 吴宁航" w:date="2025-05-21T11:54:00Z" w16du:dateUtc="2025-05-21T02:54:00Z">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ins>
    </w:p>
    <w:p w14:paraId="481B6F8F" w14:textId="77777777" w:rsidR="000A1CF6" w:rsidRPr="000B7AF7" w:rsidRDefault="000A1CF6" w:rsidP="000A1CF6">
      <w:pPr>
        <w:keepNext/>
        <w:keepLines/>
        <w:spacing w:before="120"/>
        <w:outlineLvl w:val="3"/>
        <w:rPr>
          <w:ins w:id="120" w:author="Nien Wu 吴宁航" w:date="2025-05-21T11:54:00Z" w16du:dateUtc="2025-05-21T02:54:00Z"/>
          <w:rFonts w:ascii="Arial" w:eastAsia="宋体" w:hAnsi="Arial"/>
          <w:sz w:val="24"/>
          <w:lang w:eastAsia="zh-CN"/>
        </w:rPr>
      </w:pPr>
      <w:ins w:id="121" w:author="Nien Wu 吴宁航" w:date="2025-05-21T11:54:00Z" w16du:dateUtc="2025-05-21T02:54:00Z">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ins>
    </w:p>
    <w:p w14:paraId="029A305A" w14:textId="77777777" w:rsidR="000A1CF6" w:rsidRPr="000B7AF7" w:rsidRDefault="000A1CF6" w:rsidP="000A1CF6">
      <w:pPr>
        <w:keepNext/>
        <w:keepLines/>
        <w:spacing w:before="120"/>
        <w:outlineLvl w:val="3"/>
        <w:rPr>
          <w:ins w:id="122" w:author="Nien Wu 吴宁航" w:date="2025-05-21T11:54:00Z" w16du:dateUtc="2025-05-21T02:54:00Z"/>
          <w:rFonts w:ascii="Arial" w:eastAsia="宋体" w:hAnsi="Arial"/>
          <w:sz w:val="24"/>
          <w:lang w:eastAsia="zh-CN"/>
        </w:rPr>
      </w:pPr>
      <w:ins w:id="123" w:author="Nien Wu 吴宁航" w:date="2025-05-21T11:54:00Z" w16du:dateUtc="2025-05-21T02:54:00Z">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ins>
    </w:p>
    <w:p w14:paraId="2000A1F3" w14:textId="77777777" w:rsidR="000A1CF6" w:rsidRDefault="000A1CF6" w:rsidP="000A1CF6">
      <w:pPr>
        <w:keepNext/>
        <w:keepLines/>
        <w:spacing w:before="120"/>
        <w:ind w:left="1134" w:hanging="1134"/>
        <w:outlineLvl w:val="2"/>
        <w:rPr>
          <w:ins w:id="124" w:author="Nien Wu 吴宁航" w:date="2025-05-21T11:54:00Z" w16du:dateUtc="2025-05-21T02:54:00Z"/>
          <w:rFonts w:ascii="Arial" w:hAnsi="Arial"/>
          <w:sz w:val="28"/>
          <w:lang w:eastAsia="zh-CN"/>
        </w:rPr>
      </w:pPr>
      <w:ins w:id="125" w:author="Nien Wu 吴宁航" w:date="2025-05-21T11:54:00Z" w16du:dateUtc="2025-05-21T02:54:00Z">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ins>
    </w:p>
    <w:p w14:paraId="00C9A054" w14:textId="7AAE077C" w:rsidR="000A1CF6" w:rsidRDefault="000A1CF6" w:rsidP="000A1CF6">
      <w:pPr>
        <w:keepNext/>
        <w:keepLines/>
        <w:spacing w:before="120"/>
        <w:ind w:left="1134" w:hanging="1134"/>
        <w:outlineLvl w:val="2"/>
        <w:rPr>
          <w:ins w:id="126" w:author="Nien Wu 吴宁航" w:date="2025-05-21T11:54:00Z" w16du:dateUtc="2025-05-21T02:54:00Z"/>
          <w:rFonts w:ascii="Arial" w:hAnsi="Arial"/>
          <w:sz w:val="28"/>
          <w:lang w:eastAsia="zh-CN"/>
        </w:rPr>
      </w:pPr>
      <w:ins w:id="127" w:author="Nien Wu 吴宁航" w:date="2025-05-21T11:54:00Z" w16du:dateUtc="2025-05-21T02:54:00Z">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ins>
      <w:ins w:id="128" w:author="Nien Wu 吴宁航" w:date="2025-05-21T12:06:00Z" w16du:dateUtc="2025-05-21T03:06:00Z">
        <w:r w:rsidR="00F56C1A">
          <w:rPr>
            <w:rFonts w:ascii="Arial" w:hAnsi="Arial" w:hint="eastAsia"/>
            <w:sz w:val="28"/>
            <w:lang w:eastAsia="zh-CN"/>
          </w:rPr>
          <w:t>v</w:t>
        </w:r>
      </w:ins>
      <w:ins w:id="129" w:author="Nien Wu 吴宁航" w:date="2025-05-21T11:54:00Z" w16du:dateUtc="2025-05-21T02:54:00Z">
        <w:r w:rsidRPr="00836E5E">
          <w:rPr>
            <w:rFonts w:ascii="Arial" w:hAnsi="Arial"/>
            <w:sz w:val="28"/>
            <w:lang w:eastAsia="zh-CN"/>
          </w:rPr>
          <w:t>ice</w:t>
        </w:r>
      </w:ins>
      <w:ins w:id="130" w:author="Nien Wu 吴宁航" w:date="2025-05-21T12:06:00Z" w16du:dateUtc="2025-05-21T03:06:00Z">
        <w:r w:rsidR="00F56C1A">
          <w:rPr>
            <w:rFonts w:ascii="Arial" w:hAnsi="Arial" w:hint="eastAsia"/>
            <w:sz w:val="28"/>
            <w:lang w:eastAsia="zh-CN"/>
          </w:rPr>
          <w:t>s</w:t>
        </w:r>
      </w:ins>
    </w:p>
    <w:p w14:paraId="3E571710" w14:textId="25AF5FB2" w:rsidR="000A1CF6" w:rsidRPr="00F80060" w:rsidRDefault="000A1CF6">
      <w:pPr>
        <w:keepNext/>
        <w:keepLines/>
        <w:spacing w:before="120"/>
        <w:outlineLvl w:val="3"/>
        <w:rPr>
          <w:ins w:id="131" w:author="Nien Wu 吴宁航" w:date="2025-05-21T11:54:00Z" w16du:dateUtc="2025-05-21T02:54:00Z"/>
          <w:rFonts w:ascii="Arial" w:eastAsia="宋体" w:hAnsi="Arial"/>
          <w:sz w:val="24"/>
          <w:lang w:eastAsia="zh-CN"/>
          <w:rPrChange w:id="132" w:author="Nien Wu 吴宁航" w:date="2025-05-21T11:54:00Z" w16du:dateUtc="2025-05-21T02:54:00Z">
            <w:rPr>
              <w:ins w:id="133" w:author="Nien Wu 吴宁航" w:date="2025-05-21T11:54:00Z" w16du:dateUtc="2025-05-21T02:54:00Z"/>
              <w:lang w:eastAsia="zh-CN"/>
            </w:rPr>
          </w:rPrChange>
        </w:rPr>
        <w:pPrChange w:id="134" w:author="Nien Wu 吴宁航" w:date="2025-05-21T11:54:00Z" w16du:dateUtc="2025-05-21T02:54:00Z">
          <w:pPr>
            <w:contextualSpacing/>
          </w:pPr>
        </w:pPrChange>
      </w:pPr>
      <w:ins w:id="135" w:author="Nien Wu 吴宁航" w:date="2025-05-21T11:54:00Z" w16du:dateUtc="2025-05-21T02:54:00Z">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ins>
    </w:p>
    <w:p w14:paraId="2E1C9C14" w14:textId="77777777" w:rsidR="000A1CF6" w:rsidRDefault="000A1CF6" w:rsidP="000A1CF6">
      <w:pPr>
        <w:keepNext/>
        <w:keepLines/>
        <w:spacing w:before="120"/>
        <w:outlineLvl w:val="3"/>
        <w:rPr>
          <w:ins w:id="136" w:author="Nien Wu 吴宁航" w:date="2025-05-21T11:54:00Z" w16du:dateUtc="2025-05-21T02:54:00Z"/>
          <w:rFonts w:ascii="Arial" w:eastAsia="宋体" w:hAnsi="Arial"/>
          <w:sz w:val="24"/>
          <w:lang w:eastAsia="zh-CN"/>
        </w:rPr>
      </w:pPr>
      <w:ins w:id="137" w:author="Nien Wu 吴宁航" w:date="2025-05-21T11:54:00Z" w16du:dateUtc="2025-05-21T02:54:00Z">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ins>
    </w:p>
    <w:p w14:paraId="1637BE20" w14:textId="0B2A20EF" w:rsidR="000A1CF6" w:rsidRPr="00E6374C" w:rsidRDefault="000A1CF6">
      <w:pPr>
        <w:keepNext/>
        <w:keepLines/>
        <w:spacing w:before="120"/>
        <w:outlineLvl w:val="3"/>
        <w:rPr>
          <w:ins w:id="138" w:author="Nien Wu 吴宁航" w:date="2025-05-21T11:54:00Z" w16du:dateUtc="2025-05-21T02:54:00Z"/>
          <w:rFonts w:ascii="Arial" w:eastAsia="宋体" w:hAnsi="Arial"/>
          <w:sz w:val="24"/>
          <w:lang w:eastAsia="zh-CN"/>
          <w:rPrChange w:id="139" w:author="Nien Wu 吴宁航" w:date="2025-05-21T11:55:00Z" w16du:dateUtc="2025-05-21T02:55:00Z">
            <w:rPr>
              <w:ins w:id="140" w:author="Nien Wu 吴宁航" w:date="2025-05-21T11:54:00Z" w16du:dateUtc="2025-05-21T02:54:00Z"/>
              <w:rFonts w:ascii="Arial" w:hAnsi="Arial"/>
              <w:sz w:val="28"/>
              <w:lang w:eastAsia="zh-CN"/>
            </w:rPr>
          </w:rPrChange>
        </w:rPr>
        <w:pPrChange w:id="141" w:author="Nien Wu 吴宁航" w:date="2025-05-21T11:55:00Z" w16du:dateUtc="2025-05-21T02:55:00Z">
          <w:pPr>
            <w:keepNext/>
            <w:keepLines/>
            <w:spacing w:before="120"/>
            <w:ind w:left="1134" w:hanging="1134"/>
            <w:outlineLvl w:val="2"/>
          </w:pPr>
        </w:pPrChange>
      </w:pPr>
      <w:ins w:id="142" w:author="Nien Wu 吴宁航" w:date="2025-05-21T11:54:00Z" w16du:dateUtc="2025-05-21T02:54:00Z">
        <w:r w:rsidRPr="00E6374C">
          <w:rPr>
            <w:rFonts w:ascii="Arial" w:hAnsi="Arial"/>
            <w:sz w:val="24"/>
            <w:szCs w:val="18"/>
            <w:lang w:val="en-US" w:eastAsia="zh-CN"/>
            <w:rPrChange w:id="143" w:author="Nien Wu 吴宁航" w:date="2025-05-21T11:55:00Z" w16du:dateUtc="2025-05-21T02:55:00Z">
              <w:rPr>
                <w:rFonts w:ascii="Arial" w:hAnsi="Arial"/>
                <w:sz w:val="28"/>
                <w:lang w:eastAsia="zh-CN"/>
              </w:rPr>
            </w:rPrChange>
          </w:rPr>
          <w:t>4.3.</w:t>
        </w:r>
      </w:ins>
      <w:ins w:id="144" w:author="Nien Wu 吴宁航" w:date="2025-05-21T11:55:00Z" w16du:dateUtc="2025-05-21T02:55:00Z">
        <w:r w:rsidR="00E6374C">
          <w:rPr>
            <w:rFonts w:ascii="Arial" w:hAnsi="Arial" w:hint="eastAsia"/>
            <w:sz w:val="24"/>
            <w:szCs w:val="18"/>
            <w:lang w:val="en-US" w:eastAsia="zh-CN"/>
          </w:rPr>
          <w:t>3.2</w:t>
        </w:r>
      </w:ins>
      <w:ins w:id="145" w:author="Nien Wu 吴宁航" w:date="2025-05-21T11:54:00Z" w16du:dateUtc="2025-05-21T02:54:00Z">
        <w:r w:rsidRPr="00E6374C">
          <w:rPr>
            <w:rFonts w:ascii="Arial" w:hAnsi="Arial"/>
            <w:sz w:val="24"/>
            <w:szCs w:val="18"/>
            <w:lang w:val="en-US" w:eastAsia="zh-CN"/>
            <w:rPrChange w:id="146" w:author="Nien Wu 吴宁航" w:date="2025-05-21T11:55:00Z" w16du:dateUtc="2025-05-21T02:55:00Z">
              <w:rPr>
                <w:rFonts w:ascii="Arial" w:hAnsi="Arial"/>
                <w:sz w:val="28"/>
                <w:lang w:eastAsia="zh-CN"/>
              </w:rPr>
            </w:rPrChange>
          </w:rPr>
          <w:tab/>
          <w:t>Database for target device</w:t>
        </w:r>
      </w:ins>
      <w:ins w:id="147" w:author="Nien Wu 吴宁航" w:date="2025-05-21T12:06:00Z" w16du:dateUtc="2025-05-21T03:06:00Z">
        <w:r w:rsidR="00F56C1A">
          <w:rPr>
            <w:rFonts w:ascii="Arial" w:hAnsi="Arial" w:hint="eastAsia"/>
            <w:sz w:val="24"/>
            <w:szCs w:val="18"/>
            <w:lang w:val="en-US" w:eastAsia="zh-CN"/>
          </w:rPr>
          <w:t>s</w:t>
        </w:r>
      </w:ins>
    </w:p>
    <w:p w14:paraId="5E9DA302" w14:textId="7605BEA1" w:rsidR="0075048E" w:rsidRPr="00AC301D" w:rsidRDefault="00AC301D">
      <w:pPr>
        <w:pStyle w:val="Heading1"/>
        <w:numPr>
          <w:ilvl w:val="0"/>
          <w:numId w:val="0"/>
        </w:numPr>
        <w:ind w:left="432" w:hanging="432"/>
        <w:rPr>
          <w:lang w:eastAsia="zh-CN"/>
        </w:rPr>
        <w:pPrChange w:id="148" w:author="Nien Wu 吴宁航" w:date="2025-05-21T10:59:00Z" w16du:dateUtc="2025-05-21T01:59:00Z">
          <w:pPr/>
        </w:pPrChange>
      </w:pPr>
      <w:ins w:id="149" w:author="Nien Wu 吴宁航" w:date="2025-05-21T10:59:00Z" w16du:dateUtc="2025-05-21T01:59:00Z">
        <w:r w:rsidRPr="00AC301D">
          <w:rPr>
            <w:lang w:eastAsia="zh-CN"/>
            <w:rPrChange w:id="150" w:author="Nien Wu 吴宁航" w:date="2025-05-21T10:59:00Z" w16du:dateUtc="2025-05-21T01:59:00Z">
              <w:rPr>
                <w:lang w:val="en-US" w:eastAsia="zh-CN"/>
              </w:rPr>
            </w:rPrChange>
          </w:rPr>
          <w:t xml:space="preserve">3 </w:t>
        </w:r>
        <w:r>
          <w:rPr>
            <w:lang w:eastAsia="zh-CN"/>
          </w:rPr>
          <w:t>C</w:t>
        </w:r>
        <w:r w:rsidRPr="00AC301D">
          <w:rPr>
            <w:lang w:eastAsia="zh-CN"/>
            <w:rPrChange w:id="151" w:author="Nien Wu 吴宁航" w:date="2025-05-21T10:59:00Z" w16du:dateUtc="2025-05-21T01:59:00Z">
              <w:rPr>
                <w:lang w:val="en-US" w:eastAsia="zh-CN"/>
              </w:rPr>
            </w:rPrChange>
          </w:rPr>
          <w:t>ontent</w:t>
        </w:r>
      </w:ins>
    </w:p>
    <w:p w14:paraId="0769EA56" w14:textId="3E620133" w:rsidR="006E5984" w:rsidRPr="00BD0391" w:rsidRDefault="006E5984">
      <w:pPr>
        <w:keepNext/>
        <w:keepLines/>
        <w:spacing w:before="180"/>
        <w:ind w:left="1134" w:hanging="1134"/>
        <w:outlineLvl w:val="1"/>
        <w:rPr>
          <w:ins w:id="152" w:author="Nien Wu 吴宁航" w:date="2025-05-21T17:38:00Z" w16du:dateUtc="2025-05-21T08:38:00Z"/>
          <w:sz w:val="32"/>
          <w:lang w:val="en-US"/>
          <w:rPrChange w:id="153" w:author="Nien Wu 吴宁航" w:date="2025-05-21T17:39:00Z" w16du:dateUtc="2025-05-21T08:39:00Z">
            <w:rPr>
              <w:ins w:id="154" w:author="Nien Wu 吴宁航" w:date="2025-05-21T17:38:00Z" w16du:dateUtc="2025-05-21T08:38:00Z"/>
              <w:lang w:eastAsia="zh-CN"/>
            </w:rPr>
          </w:rPrChange>
        </w:rPr>
        <w:pPrChange w:id="155" w:author="Nien Wu 吴宁航" w:date="2025-05-21T17:39:00Z" w16du:dateUtc="2025-05-21T08:39:00Z">
          <w:pPr>
            <w:pStyle w:val="Heading1"/>
            <w:numPr>
              <w:numId w:val="0"/>
            </w:numPr>
            <w:ind w:left="0" w:firstLine="0"/>
          </w:pPr>
        </w:pPrChange>
      </w:pPr>
      <w:ins w:id="156" w:author="Nien Wu 吴宁航" w:date="2025-05-21T17:38:00Z" w16du:dateUtc="2025-05-21T08:38:00Z">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ins>
    </w:p>
    <w:p w14:paraId="7F378E6F" w14:textId="4468E6C5" w:rsidR="001576AA" w:rsidRPr="00807C14" w:rsidDel="006E5984" w:rsidRDefault="001576AA">
      <w:pPr>
        <w:pStyle w:val="Heading1"/>
        <w:numPr>
          <w:ilvl w:val="0"/>
          <w:numId w:val="0"/>
        </w:numPr>
        <w:ind w:left="432" w:hanging="432"/>
        <w:rPr>
          <w:del w:id="157" w:author="Nien Wu 吴宁航" w:date="2025-05-21T17:38:00Z" w16du:dateUtc="2025-05-21T08:38:00Z"/>
          <w:lang w:eastAsia="zh-CN"/>
          <w:rPrChange w:id="158" w:author="Nien Wu 吴宁航" w:date="2025-05-21T10:58:00Z" w16du:dateUtc="2025-05-21T01:58:00Z">
            <w:rPr>
              <w:del w:id="159" w:author="Nien Wu 吴宁航" w:date="2025-05-21T17:38:00Z" w16du:dateUtc="2025-05-21T08:38:00Z"/>
              <w:rFonts w:ascii="Arial" w:hAnsi="Arial"/>
              <w:sz w:val="32"/>
              <w:lang w:val="en-US" w:eastAsia="zh-CN"/>
            </w:rPr>
          </w:rPrChange>
        </w:rPr>
        <w:pPrChange w:id="160" w:author="Nien Wu 吴宁航" w:date="2025-05-21T10:58:00Z" w16du:dateUtc="2025-05-21T01:58:00Z">
          <w:pPr>
            <w:keepNext/>
            <w:keepLines/>
            <w:spacing w:before="180"/>
            <w:ind w:left="1134" w:hanging="1134"/>
            <w:outlineLvl w:val="1"/>
          </w:pPr>
        </w:pPrChange>
      </w:pPr>
      <w:del w:id="161" w:author="Nien Wu 吴宁航" w:date="2025-05-21T17:38:00Z" w16du:dateUtc="2025-05-21T08:38:00Z">
        <w:r w:rsidRPr="00807C14" w:rsidDel="006E5984">
          <w:rPr>
            <w:lang w:eastAsia="zh-CN"/>
            <w:rPrChange w:id="162" w:author="Nien Wu 吴宁航" w:date="2025-05-21T10:58:00Z" w16du:dateUtc="2025-05-21T01:58:00Z">
              <w:rPr>
                <w:sz w:val="32"/>
                <w:lang w:val="en-US" w:eastAsia="zh-CN"/>
              </w:rPr>
            </w:rPrChange>
          </w:rPr>
          <w:delText>2.</w:delText>
        </w:r>
        <w:r w:rsidR="001F47BC" w:rsidRPr="00807C14" w:rsidDel="006E5984">
          <w:rPr>
            <w:lang w:eastAsia="zh-CN"/>
            <w:rPrChange w:id="163" w:author="Nien Wu 吴宁航" w:date="2025-05-21T10:58:00Z" w16du:dateUtc="2025-05-21T01:58:00Z">
              <w:rPr>
                <w:sz w:val="32"/>
                <w:lang w:val="en-US" w:eastAsia="zh-CN"/>
              </w:rPr>
            </w:rPrChange>
          </w:rPr>
          <w:delText>1</w:delText>
        </w:r>
        <w:r w:rsidRPr="00807C14" w:rsidDel="006E5984">
          <w:rPr>
            <w:lang w:eastAsia="zh-CN"/>
            <w:rPrChange w:id="164" w:author="Nien Wu 吴宁航" w:date="2025-05-21T10:58:00Z" w16du:dateUtc="2025-05-21T01:58:00Z">
              <w:rPr>
                <w:sz w:val="32"/>
                <w:lang w:val="en-US" w:eastAsia="zh-CN"/>
              </w:rPr>
            </w:rPrChange>
          </w:rPr>
          <w:delText xml:space="preserve"> General</w:delText>
        </w:r>
      </w:del>
    </w:p>
    <w:p w14:paraId="5E8C80C1" w14:textId="757DB2DE" w:rsidR="00F4487C" w:rsidRPr="00F4487C" w:rsidDel="006E5984" w:rsidRDefault="00F4487C" w:rsidP="00B6583F">
      <w:pPr>
        <w:widowControl w:val="0"/>
        <w:jc w:val="both"/>
        <w:rPr>
          <w:del w:id="165" w:author="Nien Wu 吴宁航" w:date="2025-05-21T17:38:00Z" w16du:dateUtc="2025-05-21T08:38:00Z"/>
          <w:lang w:val="en-US" w:eastAsia="zh-CN"/>
        </w:rPr>
      </w:pPr>
      <w:del w:id="166" w:author="Nien Wu 吴宁航" w:date="2025-05-21T17:38:00Z" w16du:dateUtc="2025-05-21T08:38:00Z">
        <w:r w:rsidDel="006E5984">
          <w:rPr>
            <w:rFonts w:hint="eastAsia"/>
            <w:lang w:val="en-US" w:eastAsia="zh-CN"/>
          </w:rPr>
          <w:delText>UEs are the</w:delText>
        </w:r>
        <w:r w:rsidRPr="003F45E1" w:rsidDel="006E5984">
          <w:rPr>
            <w:lang w:val="en-US" w:eastAsia="zh-CN"/>
          </w:rPr>
          <w:delText xml:space="preserve"> target device</w:delText>
        </w:r>
        <w:r w:rsidDel="006E5984">
          <w:rPr>
            <w:rFonts w:hint="eastAsia"/>
            <w:lang w:val="en-US" w:eastAsia="zh-CN"/>
          </w:rPr>
          <w:delText xml:space="preserve">s </w:delText>
        </w:r>
        <w:r w:rsidRPr="003F45E1" w:rsidDel="006E5984">
          <w:rPr>
            <w:lang w:val="en-US" w:eastAsia="zh-CN"/>
          </w:rPr>
          <w:delText xml:space="preserve">for immersive audio capture, </w:delText>
        </w:r>
        <w:r w:rsidDel="006E5984">
          <w:rPr>
            <w:rFonts w:hint="eastAsia"/>
            <w:lang w:val="en-US" w:eastAsia="zh-CN"/>
          </w:rPr>
          <w:delText>p</w:delText>
        </w:r>
        <w:r w:rsidRPr="003F45E1" w:rsidDel="006E5984">
          <w:rPr>
            <w:lang w:val="en-US" w:eastAsia="zh-CN"/>
          </w:rPr>
          <w:delText>roposals highlight the need for devices that enable spatial audio processing while addressing legacy</w:delText>
        </w:r>
        <w:r w:rsidDel="006E5984">
          <w:rPr>
            <w:rFonts w:hint="eastAsia"/>
            <w:lang w:val="en-US" w:eastAsia="zh-CN"/>
          </w:rPr>
          <w:delText xml:space="preserve"> </w:delText>
        </w:r>
        <w:r w:rsidRPr="003F45E1" w:rsidDel="006E5984">
          <w:rPr>
            <w:lang w:val="en-US" w:eastAsia="zh-CN"/>
          </w:rPr>
          <w:delText>hardware constraints. Key goals include standardizing documentation (e.g., coordinate systems for microphone placement) and accommodating diverse form factors. Two primary device categories emerge: analytical prototypes for free-field modeling and practical designs mimicking mainstream smartphones.</w:delText>
        </w:r>
      </w:del>
    </w:p>
    <w:p w14:paraId="028235A6" w14:textId="216ADA3D" w:rsidR="00BB006E" w:rsidDel="006E5984" w:rsidRDefault="001F47BC" w:rsidP="00BB006E">
      <w:pPr>
        <w:keepNext/>
        <w:keepLines/>
        <w:spacing w:before="180"/>
        <w:ind w:left="1134" w:hanging="1134"/>
        <w:outlineLvl w:val="1"/>
        <w:rPr>
          <w:del w:id="167" w:author="Nien Wu 吴宁航" w:date="2025-05-21T17:38:00Z" w16du:dateUtc="2025-05-21T08:38:00Z"/>
          <w:rFonts w:ascii="Arial" w:hAnsi="Arial"/>
          <w:sz w:val="32"/>
          <w:lang w:val="en-US"/>
        </w:rPr>
      </w:pPr>
      <w:bookmarkStart w:id="168" w:name="_Toc156856147"/>
      <w:bookmarkStart w:id="169" w:name="_Toc156856810"/>
      <w:bookmarkStart w:id="170" w:name="_Toc159950466"/>
      <w:del w:id="171" w:author="Nien Wu 吴宁航" w:date="2025-05-21T17:38:00Z" w16du:dateUtc="2025-05-21T08:38:00Z">
        <w:r w:rsidDel="006E5984">
          <w:rPr>
            <w:rFonts w:ascii="Arial" w:hAnsi="Arial" w:hint="eastAsia"/>
            <w:sz w:val="32"/>
            <w:lang w:val="en-US" w:eastAsia="zh-CN"/>
          </w:rPr>
          <w:delText>2</w:delText>
        </w:r>
        <w:r w:rsidR="00BB006E" w:rsidDel="006E5984">
          <w:rPr>
            <w:rFonts w:ascii="Arial" w:hAnsi="Arial"/>
            <w:sz w:val="32"/>
            <w:lang w:val="en-US"/>
          </w:rPr>
          <w:delText>.</w:delText>
        </w:r>
        <w:r w:rsidR="00BB006E" w:rsidDel="006E5984">
          <w:rPr>
            <w:rFonts w:ascii="Arial" w:hAnsi="Arial" w:hint="eastAsia"/>
            <w:sz w:val="32"/>
            <w:lang w:val="en-US"/>
          </w:rPr>
          <w:delText>2</w:delText>
        </w:r>
        <w:r w:rsidR="00BB006E" w:rsidDel="006E5984">
          <w:rPr>
            <w:rFonts w:ascii="Arial" w:hAnsi="Arial"/>
            <w:sz w:val="32"/>
            <w:lang w:val="en-US"/>
          </w:rPr>
          <w:tab/>
          <w:delText>Device Types</w:delText>
        </w:r>
        <w:bookmarkEnd w:id="168"/>
        <w:bookmarkEnd w:id="169"/>
        <w:bookmarkEnd w:id="170"/>
        <w:r w:rsidR="00BB006E" w:rsidDel="006E5984">
          <w:rPr>
            <w:rFonts w:ascii="Arial" w:hAnsi="Arial"/>
            <w:sz w:val="32"/>
            <w:lang w:val="en-US"/>
          </w:rPr>
          <w:delText xml:space="preserve"> </w:delText>
        </w:r>
      </w:del>
    </w:p>
    <w:p w14:paraId="11DA6F17" w14:textId="78F3B0DD" w:rsidR="00FB3851" w:rsidRPr="00225F59" w:rsidDel="006E5984" w:rsidRDefault="00FB3851" w:rsidP="00FB3851">
      <w:pPr>
        <w:keepNext/>
        <w:keepLines/>
        <w:spacing w:before="120"/>
        <w:ind w:left="1134" w:hanging="1134"/>
        <w:outlineLvl w:val="2"/>
        <w:rPr>
          <w:del w:id="172" w:author="Nien Wu 吴宁航" w:date="2025-05-21T17:38:00Z" w16du:dateUtc="2025-05-21T08:38:00Z"/>
          <w:rFonts w:ascii="Arial" w:hAnsi="Arial"/>
          <w:sz w:val="28"/>
          <w:lang w:eastAsia="zh-CN"/>
        </w:rPr>
      </w:pPr>
      <w:del w:id="173" w:author="Nien Wu 吴宁航" w:date="2025-05-21T17:38:00Z" w16du:dateUtc="2025-05-21T08:38:00Z">
        <w:r w:rsidDel="006E5984">
          <w:rPr>
            <w:rFonts w:ascii="Arial" w:hAnsi="Arial" w:hint="eastAsia"/>
            <w:sz w:val="28"/>
            <w:lang w:eastAsia="zh-CN"/>
          </w:rPr>
          <w:delText>2</w:delText>
        </w:r>
        <w:r w:rsidRPr="00225F59" w:rsidDel="006E5984">
          <w:rPr>
            <w:rFonts w:ascii="Arial" w:hAnsi="Arial"/>
            <w:sz w:val="28"/>
          </w:rPr>
          <w:delText>.</w:delText>
        </w:r>
        <w:r w:rsidDel="006E5984">
          <w:rPr>
            <w:rFonts w:ascii="Arial" w:hAnsi="Arial" w:hint="eastAsia"/>
            <w:sz w:val="28"/>
            <w:lang w:eastAsia="zh-CN"/>
          </w:rPr>
          <w:delText>2</w:delText>
        </w:r>
        <w:r w:rsidRPr="00225F59" w:rsidDel="006E5984">
          <w:rPr>
            <w:rFonts w:ascii="Arial" w:hAnsi="Arial"/>
            <w:sz w:val="28"/>
          </w:rPr>
          <w:delText>.</w:delText>
        </w:r>
        <w:r w:rsidDel="006E5984">
          <w:rPr>
            <w:rFonts w:ascii="Arial" w:hAnsi="Arial" w:hint="eastAsia"/>
            <w:sz w:val="28"/>
            <w:lang w:eastAsia="zh-CN"/>
          </w:rPr>
          <w:delText>1</w:delText>
        </w:r>
        <w:r w:rsidRPr="00225F59" w:rsidDel="006E5984">
          <w:rPr>
            <w:rFonts w:ascii="Arial" w:hAnsi="Arial"/>
            <w:sz w:val="28"/>
          </w:rPr>
          <w:tab/>
          <w:delText xml:space="preserve">Device type </w:delText>
        </w:r>
        <w:r w:rsidDel="006E5984">
          <w:rPr>
            <w:rFonts w:ascii="Arial" w:hAnsi="Arial" w:hint="eastAsia"/>
            <w:sz w:val="28"/>
            <w:lang w:eastAsia="zh-CN"/>
          </w:rPr>
          <w:delText>1</w:delText>
        </w:r>
        <w:r w:rsidRPr="00225F59" w:rsidDel="006E5984">
          <w:rPr>
            <w:rFonts w:ascii="Arial" w:hAnsi="Arial"/>
            <w:sz w:val="28"/>
          </w:rPr>
          <w:delText xml:space="preserve">: </w:delText>
        </w:r>
        <w:r w:rsidDel="006E5984">
          <w:rPr>
            <w:rFonts w:ascii="Arial" w:hAnsi="Arial"/>
            <w:sz w:val="28"/>
            <w:lang w:val="en-US"/>
          </w:rPr>
          <w:delText>Four-Microphone Prototype Device</w:delText>
        </w:r>
      </w:del>
    </w:p>
    <w:p w14:paraId="2D95CA23" w14:textId="7FE50DD5" w:rsidR="00BB006E" w:rsidRPr="00545763" w:rsidDel="006E5984" w:rsidRDefault="00BB006E" w:rsidP="00BB006E">
      <w:pPr>
        <w:rPr>
          <w:del w:id="174" w:author="Nien Wu 吴宁航" w:date="2025-05-21T17:38:00Z" w16du:dateUtc="2025-05-21T08:38:00Z"/>
          <w:lang w:val="en-US" w:eastAsia="zh-CN"/>
        </w:rPr>
      </w:pPr>
      <w:del w:id="175" w:author="Nien Wu 吴宁航" w:date="2025-05-21T17:38:00Z" w16du:dateUtc="2025-05-21T08:38:00Z">
        <w:r w:rsidDel="006E5984">
          <w:rPr>
            <w:rFonts w:hint="eastAsia"/>
            <w:lang w:val="en-US" w:eastAsia="zh-CN"/>
          </w:rPr>
          <w:delText>TBD</w:delText>
        </w:r>
      </w:del>
    </w:p>
    <w:p w14:paraId="66786E6A" w14:textId="4B4AEDED" w:rsidR="00BB006E" w:rsidRPr="00225F59" w:rsidDel="006E5984" w:rsidRDefault="001F47BC" w:rsidP="00BB006E">
      <w:pPr>
        <w:keepNext/>
        <w:keepLines/>
        <w:spacing w:before="120"/>
        <w:ind w:left="1134" w:hanging="1134"/>
        <w:outlineLvl w:val="2"/>
        <w:rPr>
          <w:del w:id="176" w:author="Nien Wu 吴宁航" w:date="2025-05-21T17:38:00Z" w16du:dateUtc="2025-05-21T08:38:00Z"/>
          <w:rFonts w:ascii="Arial" w:hAnsi="Arial"/>
          <w:sz w:val="28"/>
          <w:lang w:eastAsia="zh-CN"/>
        </w:rPr>
      </w:pPr>
      <w:bookmarkStart w:id="177" w:name="_Toc156856149"/>
      <w:bookmarkStart w:id="178" w:name="_Toc156856812"/>
      <w:bookmarkStart w:id="179" w:name="_Toc159950468"/>
      <w:del w:id="180" w:author="Nien Wu 吴宁航" w:date="2025-05-21T17:38:00Z" w16du:dateUtc="2025-05-21T08:38:00Z">
        <w:r w:rsidDel="006E5984">
          <w:rPr>
            <w:rFonts w:ascii="Arial" w:hAnsi="Arial" w:hint="eastAsia"/>
            <w:sz w:val="28"/>
            <w:lang w:eastAsia="zh-CN"/>
          </w:rPr>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.2</w:delText>
        </w:r>
        <w:r w:rsidR="00BB006E" w:rsidRPr="00225F59" w:rsidDel="006E5984">
          <w:rPr>
            <w:rFonts w:ascii="Arial" w:hAnsi="Arial"/>
            <w:sz w:val="28"/>
          </w:rPr>
          <w:tab/>
          <w:delText xml:space="preserve">Device type 2: </w:delText>
        </w:r>
        <w:bookmarkEnd w:id="177"/>
        <w:bookmarkEnd w:id="178"/>
        <w:bookmarkEnd w:id="179"/>
        <w:r w:rsidR="00BB006E" w:rsidDel="006E5984">
          <w:rPr>
            <w:rFonts w:ascii="Arial" w:hAnsi="Arial" w:hint="eastAsia"/>
            <w:sz w:val="28"/>
            <w:lang w:eastAsia="zh-CN"/>
          </w:rPr>
          <w:delText>Three</w:delText>
        </w:r>
        <w:r w:rsidR="00BB006E" w:rsidRPr="008863EB" w:rsidDel="006E5984">
          <w:rPr>
            <w:rFonts w:ascii="Arial" w:hAnsi="Arial"/>
            <w:sz w:val="28"/>
          </w:rPr>
          <w:delText>-Microphone</w:delText>
        </w:r>
        <w:r w:rsidR="00BB006E" w:rsidRPr="009C4FFD" w:rsidDel="006E5984">
          <w:rPr>
            <w:rFonts w:ascii="Arial" w:hAnsi="Arial"/>
            <w:sz w:val="28"/>
          </w:rPr>
          <w:delText xml:space="preserve"> Smartphone device</w:delText>
        </w:r>
      </w:del>
    </w:p>
    <w:p w14:paraId="3530C036" w14:textId="6A217515" w:rsidR="00BB006E" w:rsidRPr="00545763" w:rsidDel="006E5984" w:rsidRDefault="00BB006E" w:rsidP="00BB006E">
      <w:pPr>
        <w:rPr>
          <w:del w:id="181" w:author="Nien Wu 吴宁航" w:date="2025-05-21T17:38:00Z" w16du:dateUtc="2025-05-21T08:38:00Z"/>
          <w:lang w:val="en-US" w:eastAsia="zh-CN"/>
        </w:rPr>
      </w:pPr>
      <w:bookmarkStart w:id="182" w:name="_Toc156856150"/>
      <w:bookmarkStart w:id="183" w:name="_Toc156856813"/>
      <w:bookmarkStart w:id="184" w:name="_Toc159950469"/>
      <w:del w:id="185" w:author="Nien Wu 吴宁航" w:date="2025-05-21T17:38:00Z" w16du:dateUtc="2025-05-21T08:38:00Z">
        <w:r w:rsidDel="006E5984">
          <w:rPr>
            <w:rFonts w:hint="eastAsia"/>
            <w:lang w:val="en-US" w:eastAsia="zh-CN"/>
          </w:rPr>
          <w:delText>TBD</w:delText>
        </w:r>
      </w:del>
    </w:p>
    <w:p w14:paraId="2A4A9A15" w14:textId="51527D60" w:rsidR="00BB006E" w:rsidRPr="00225F59" w:rsidDel="006E5984" w:rsidRDefault="001F47BC" w:rsidP="00BB006E">
      <w:pPr>
        <w:keepNext/>
        <w:keepLines/>
        <w:spacing w:before="120"/>
        <w:ind w:left="1134" w:hanging="1134"/>
        <w:outlineLvl w:val="2"/>
        <w:rPr>
          <w:del w:id="186" w:author="Nien Wu 吴宁航" w:date="2025-05-21T17:38:00Z" w16du:dateUtc="2025-05-21T08:38:00Z"/>
          <w:rFonts w:ascii="Arial" w:hAnsi="Arial"/>
          <w:sz w:val="28"/>
          <w:lang w:eastAsia="zh-CN"/>
        </w:rPr>
      </w:pPr>
      <w:del w:id="187" w:author="Nien Wu 吴宁航" w:date="2025-05-21T17:38:00Z" w16du:dateUtc="2025-05-21T08:38:00Z">
        <w:r w:rsidDel="006E5984">
          <w:rPr>
            <w:rFonts w:ascii="Arial" w:hAnsi="Arial" w:hint="eastAsia"/>
            <w:sz w:val="28"/>
            <w:lang w:eastAsia="zh-CN"/>
          </w:rPr>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.3</w:delText>
        </w:r>
        <w:r w:rsidR="00BB006E" w:rsidRPr="00225F59" w:rsidDel="006E5984">
          <w:rPr>
            <w:rFonts w:ascii="Arial" w:hAnsi="Arial"/>
            <w:sz w:val="28"/>
          </w:rPr>
          <w:tab/>
          <w:delText xml:space="preserve">Device type 3: </w:delText>
        </w:r>
        <w:bookmarkEnd w:id="182"/>
        <w:bookmarkEnd w:id="183"/>
        <w:bookmarkEnd w:id="184"/>
        <w:r w:rsidR="00BB006E" w:rsidRPr="009C4FFD" w:rsidDel="006E5984">
          <w:rPr>
            <w:rFonts w:ascii="Arial" w:hAnsi="Arial"/>
            <w:sz w:val="28"/>
          </w:rPr>
          <w:delText>Four-Microphone Smartphone</w:delText>
        </w:r>
        <w:r w:rsidR="00BB006E" w:rsidDel="006E5984">
          <w:rPr>
            <w:rFonts w:ascii="Arial" w:hAnsi="Arial" w:hint="eastAsia"/>
            <w:sz w:val="28"/>
            <w:lang w:eastAsia="zh-CN"/>
          </w:rPr>
          <w:delText xml:space="preserve"> </w:delText>
        </w:r>
        <w:r w:rsidR="00BB006E" w:rsidRPr="009C4FFD" w:rsidDel="006E5984">
          <w:rPr>
            <w:rFonts w:ascii="Arial" w:hAnsi="Arial"/>
            <w:sz w:val="28"/>
          </w:rPr>
          <w:delText>device</w:delText>
        </w:r>
        <w:r w:rsidR="00BB006E" w:rsidDel="006E5984">
          <w:rPr>
            <w:rFonts w:ascii="Arial" w:hAnsi="Arial" w:hint="eastAsia"/>
            <w:sz w:val="28"/>
            <w:lang w:eastAsia="zh-CN"/>
          </w:rPr>
          <w:delText xml:space="preserve"> 1</w:delText>
        </w:r>
      </w:del>
    </w:p>
    <w:p w14:paraId="0B05CF87" w14:textId="03248218" w:rsidR="00BB006E" w:rsidRPr="00545763" w:rsidDel="006E5984" w:rsidRDefault="00BB006E" w:rsidP="00BB006E">
      <w:pPr>
        <w:rPr>
          <w:del w:id="188" w:author="Nien Wu 吴宁航" w:date="2025-05-21T17:38:00Z" w16du:dateUtc="2025-05-21T08:38:00Z"/>
          <w:lang w:val="en-US" w:eastAsia="zh-CN"/>
        </w:rPr>
      </w:pPr>
      <w:del w:id="189" w:author="Nien Wu 吴宁航" w:date="2025-05-21T17:38:00Z" w16du:dateUtc="2025-05-21T08:38:00Z">
        <w:r w:rsidDel="006E5984">
          <w:rPr>
            <w:rFonts w:hint="eastAsia"/>
            <w:lang w:val="en-US" w:eastAsia="zh-CN"/>
          </w:rPr>
          <w:delText>TBD</w:delText>
        </w:r>
      </w:del>
    </w:p>
    <w:p w14:paraId="78F734D9" w14:textId="659B2D6C" w:rsidR="00BB006E" w:rsidRPr="00225F59" w:rsidDel="006E5984" w:rsidRDefault="001F47BC" w:rsidP="00BB006E">
      <w:pPr>
        <w:keepNext/>
        <w:keepLines/>
        <w:spacing w:before="120"/>
        <w:ind w:left="1134" w:hanging="1134"/>
        <w:outlineLvl w:val="2"/>
        <w:rPr>
          <w:del w:id="190" w:author="Nien Wu 吴宁航" w:date="2025-05-21T17:38:00Z" w16du:dateUtc="2025-05-21T08:38:00Z"/>
          <w:rFonts w:ascii="Arial" w:hAnsi="Arial"/>
          <w:sz w:val="28"/>
        </w:rPr>
      </w:pPr>
      <w:bookmarkStart w:id="191" w:name="_Toc156856151"/>
      <w:bookmarkStart w:id="192" w:name="_Toc156856814"/>
      <w:bookmarkStart w:id="193" w:name="_Toc159950470"/>
      <w:del w:id="194" w:author="Nien Wu 吴宁航" w:date="2025-05-21T17:38:00Z" w16du:dateUtc="2025-05-21T08:38:00Z">
        <w:r w:rsidDel="006E5984">
          <w:rPr>
            <w:rFonts w:ascii="Arial" w:hAnsi="Arial" w:hint="eastAsia"/>
            <w:sz w:val="28"/>
            <w:lang w:eastAsia="zh-CN"/>
          </w:rPr>
          <w:lastRenderedPageBreak/>
          <w:delText>2</w:delText>
        </w:r>
        <w:r w:rsidR="00BB006E" w:rsidRPr="00225F59" w:rsidDel="006E5984">
          <w:rPr>
            <w:rFonts w:ascii="Arial" w:hAnsi="Arial"/>
            <w:sz w:val="28"/>
          </w:rPr>
          <w:delText>.</w:delText>
        </w:r>
        <w:r w:rsidR="00BB006E" w:rsidDel="006E5984">
          <w:rPr>
            <w:rFonts w:ascii="Arial" w:hAnsi="Arial" w:hint="eastAsia"/>
            <w:sz w:val="28"/>
            <w:lang w:eastAsia="zh-CN"/>
          </w:rPr>
          <w:delText>2</w:delText>
        </w:r>
        <w:r w:rsidR="00BB006E" w:rsidRPr="00225F59" w:rsidDel="006E5984">
          <w:rPr>
            <w:rFonts w:ascii="Arial" w:hAnsi="Arial"/>
            <w:sz w:val="28"/>
          </w:rPr>
          <w:delText>.4</w:delText>
        </w:r>
        <w:r w:rsidR="00BB006E" w:rsidRPr="00225F59" w:rsidDel="006E5984">
          <w:rPr>
            <w:rFonts w:ascii="Arial" w:hAnsi="Arial"/>
            <w:sz w:val="28"/>
          </w:rPr>
          <w:tab/>
          <w:delText xml:space="preserve">Device type </w:delText>
        </w:r>
        <w:r w:rsidR="00BB006E" w:rsidDel="006E5984">
          <w:rPr>
            <w:rFonts w:ascii="Arial" w:hAnsi="Arial" w:hint="eastAsia"/>
            <w:sz w:val="28"/>
            <w:lang w:eastAsia="zh-CN"/>
          </w:rPr>
          <w:delText>4</w:delText>
        </w:r>
        <w:r w:rsidR="00BB006E" w:rsidRPr="00225F59" w:rsidDel="006E5984">
          <w:rPr>
            <w:rFonts w:ascii="Arial" w:hAnsi="Arial"/>
            <w:sz w:val="28"/>
          </w:rPr>
          <w:delText xml:space="preserve">: </w:delText>
        </w:r>
        <w:bookmarkEnd w:id="191"/>
        <w:bookmarkEnd w:id="192"/>
        <w:bookmarkEnd w:id="193"/>
        <w:r w:rsidR="00BB006E" w:rsidRPr="009C4FFD" w:rsidDel="006E5984">
          <w:rPr>
            <w:rFonts w:ascii="Arial" w:hAnsi="Arial"/>
            <w:sz w:val="28"/>
          </w:rPr>
          <w:delText>Four-Microphone Smartphone</w:delText>
        </w:r>
        <w:r w:rsidR="00BB006E" w:rsidDel="006E5984">
          <w:rPr>
            <w:rFonts w:ascii="Arial" w:hAnsi="Arial" w:hint="eastAsia"/>
            <w:sz w:val="28"/>
            <w:lang w:eastAsia="zh-CN"/>
          </w:rPr>
          <w:delText xml:space="preserve"> </w:delText>
        </w:r>
        <w:r w:rsidR="00BB006E" w:rsidRPr="009C4FFD" w:rsidDel="006E5984">
          <w:rPr>
            <w:rFonts w:ascii="Arial" w:hAnsi="Arial"/>
            <w:sz w:val="28"/>
          </w:rPr>
          <w:delText>device</w:delText>
        </w:r>
        <w:r w:rsidR="00BB006E" w:rsidDel="006E5984">
          <w:rPr>
            <w:rFonts w:ascii="Arial" w:hAnsi="Arial" w:hint="eastAsia"/>
            <w:sz w:val="28"/>
            <w:lang w:eastAsia="zh-CN"/>
          </w:rPr>
          <w:delText xml:space="preserve"> 2 </w:delText>
        </w:r>
      </w:del>
    </w:p>
    <w:p w14:paraId="3EB35B9F" w14:textId="2F34D6BD" w:rsidR="00BB006E" w:rsidDel="006E5984" w:rsidRDefault="00BB006E" w:rsidP="00BB006E">
      <w:pPr>
        <w:rPr>
          <w:del w:id="195" w:author="Nien Wu 吴宁航" w:date="2025-05-21T17:38:00Z" w16du:dateUtc="2025-05-21T08:38:00Z"/>
          <w:lang w:val="en-US" w:eastAsia="zh-CN"/>
        </w:rPr>
      </w:pPr>
      <w:del w:id="196" w:author="Nien Wu 吴宁航" w:date="2025-05-21T17:38:00Z" w16du:dateUtc="2025-05-21T08:38:00Z">
        <w:r w:rsidDel="006E5984">
          <w:rPr>
            <w:rFonts w:hint="eastAsia"/>
            <w:lang w:val="en-US" w:eastAsia="zh-CN"/>
          </w:rPr>
          <w:delText>TBD</w:delText>
        </w:r>
      </w:del>
    </w:p>
    <w:p w14:paraId="03ACF563" w14:textId="1F250B0D" w:rsidR="001F47BC" w:rsidRPr="00CB70F9" w:rsidDel="006E5984" w:rsidRDefault="001F47BC" w:rsidP="00CB70F9">
      <w:pPr>
        <w:pStyle w:val="ListParagraph"/>
        <w:keepNext/>
        <w:keepLines/>
        <w:numPr>
          <w:ilvl w:val="2"/>
          <w:numId w:val="33"/>
        </w:numPr>
        <w:spacing w:before="120"/>
        <w:outlineLvl w:val="2"/>
        <w:rPr>
          <w:del w:id="197" w:author="Nien Wu 吴宁航" w:date="2025-05-21T17:38:00Z" w16du:dateUtc="2025-05-21T08:38:00Z"/>
          <w:rFonts w:ascii="Arial" w:hAnsi="Arial"/>
          <w:sz w:val="28"/>
        </w:rPr>
      </w:pPr>
      <w:del w:id="198" w:author="Nien Wu 吴宁航" w:date="2025-05-21T17:38:00Z" w16du:dateUtc="2025-05-21T08:38:00Z">
        <w:r w:rsidRPr="00CB70F9" w:rsidDel="006E5984">
          <w:rPr>
            <w:rFonts w:ascii="Arial" w:hAnsi="Arial"/>
            <w:sz w:val="28"/>
          </w:rPr>
          <w:delText xml:space="preserve">Device type </w:delText>
        </w:r>
        <w:r w:rsidRPr="00CB70F9" w:rsidDel="006E5984">
          <w:rPr>
            <w:rFonts w:ascii="Arial" w:hAnsi="Arial" w:hint="eastAsia"/>
            <w:sz w:val="28"/>
            <w:lang w:eastAsia="zh-CN"/>
          </w:rPr>
          <w:delText>5</w:delText>
        </w:r>
        <w:r w:rsidRPr="00CB70F9" w:rsidDel="006E5984">
          <w:rPr>
            <w:rFonts w:ascii="Arial" w:hAnsi="Arial"/>
            <w:sz w:val="28"/>
          </w:rPr>
          <w:delText xml:space="preserve">: </w:delText>
        </w:r>
        <w:r w:rsidRPr="00CB70F9" w:rsidDel="006E5984">
          <w:rPr>
            <w:rFonts w:ascii="Arial" w:hAnsi="Arial" w:hint="eastAsia"/>
            <w:sz w:val="28"/>
            <w:lang w:eastAsia="zh-CN"/>
          </w:rPr>
          <w:delText>Three</w:delText>
        </w:r>
        <w:r w:rsidRPr="00CB70F9" w:rsidDel="006E5984">
          <w:rPr>
            <w:rFonts w:ascii="Arial" w:hAnsi="Arial"/>
            <w:sz w:val="28"/>
          </w:rPr>
          <w:delText>-Microphone XR</w:delText>
        </w:r>
        <w:r w:rsidRPr="00CB70F9" w:rsidDel="006E5984">
          <w:rPr>
            <w:rFonts w:ascii="Arial" w:hAnsi="Arial" w:hint="eastAsia"/>
            <w:sz w:val="28"/>
            <w:lang w:eastAsia="zh-CN"/>
          </w:rPr>
          <w:delText xml:space="preserve"> </w:delText>
        </w:r>
        <w:r w:rsidRPr="00CB70F9" w:rsidDel="006E5984">
          <w:rPr>
            <w:rFonts w:ascii="Arial" w:hAnsi="Arial"/>
            <w:sz w:val="28"/>
          </w:rPr>
          <w:delText>HMD</w:delText>
        </w:r>
        <w:r w:rsidRPr="00CB70F9" w:rsidDel="006E5984">
          <w:rPr>
            <w:rFonts w:ascii="Arial" w:hAnsi="Arial" w:hint="eastAsia"/>
            <w:sz w:val="28"/>
            <w:lang w:eastAsia="zh-CN"/>
          </w:rPr>
          <w:delText xml:space="preserve"> device</w:delText>
        </w:r>
      </w:del>
    </w:p>
    <w:p w14:paraId="0584B380" w14:textId="4BC6CCDB" w:rsidR="00144BE4" w:rsidRDefault="00BD0391" w:rsidP="00BB006E">
      <w:pPr>
        <w:rPr>
          <w:ins w:id="199" w:author="Nien Wu 吴宁航" w:date="2025-05-21T18:27:00Z" w16du:dateUtc="2025-05-21T09:27:00Z"/>
          <w:lang w:eastAsia="zh-CN"/>
        </w:rPr>
      </w:pPr>
      <w:ins w:id="200" w:author="Nien Wu 吴宁航" w:date="2025-05-21T17:39:00Z" w16du:dateUtc="2025-05-21T08:39:00Z">
        <w:r>
          <w:rPr>
            <w:lang w:val="en-US" w:eastAsia="zh-CN"/>
          </w:rPr>
          <w:t xml:space="preserve">see </w:t>
        </w:r>
      </w:ins>
      <w:ins w:id="201" w:author="Nien Wu 吴宁航" w:date="2025-05-21T17:47:00Z" w16du:dateUtc="2025-05-21T08:47:00Z">
        <w:r w:rsidR="00FB1E9E" w:rsidRPr="00FB1E9E">
          <w:rPr>
            <w:lang w:val="en-US" w:eastAsia="zh-CN"/>
          </w:rPr>
          <w:t>S4-251027-TS 26.533</w:t>
        </w:r>
      </w:ins>
      <w:ins w:id="202" w:author="Nien Wu 吴宁航" w:date="2025-05-21T18:07:00Z" w16du:dateUtc="2025-05-21T09:07:00Z">
        <w:r w:rsidR="00635549" w:rsidRPr="00635549">
          <w:rPr>
            <w:lang w:eastAsia="zh-CN"/>
          </w:rPr>
          <w:t>-Ver0.1.0</w:t>
        </w:r>
      </w:ins>
      <w:del w:id="203" w:author="Nien Wu 吴宁航" w:date="2025-05-21T17:39:00Z" w16du:dateUtc="2025-05-21T08:39:00Z">
        <w:r w:rsidR="002057FD" w:rsidDel="00BD0391">
          <w:rPr>
            <w:rFonts w:hint="eastAsia"/>
            <w:lang w:val="en-US" w:eastAsia="zh-CN"/>
          </w:rPr>
          <w:delText>TBD</w:delText>
        </w:r>
      </w:del>
    </w:p>
    <w:p w14:paraId="6FC41292" w14:textId="068A5AAF" w:rsidR="00586B0F" w:rsidRDefault="00586B0F" w:rsidP="00586B0F">
      <w:pPr>
        <w:rPr>
          <w:ins w:id="204" w:author="Nien Wu 吴宁航" w:date="2025-05-21T18:27:00Z" w16du:dateUtc="2025-05-21T09:27:00Z"/>
          <w:lang w:eastAsia="zh-CN"/>
        </w:rPr>
      </w:pPr>
      <w:ins w:id="205" w:author="Nien Wu 吴宁航" w:date="2025-05-21T18:27:00Z" w16du:dateUtc="2025-05-21T09:27:00Z">
        <w:r>
          <w:rPr>
            <w:lang w:eastAsia="zh-CN"/>
          </w:rPr>
          <w:t xml:space="preserve">Note: </w:t>
        </w:r>
      </w:ins>
      <w:ins w:id="206" w:author="Nien Wu 吴宁航" w:date="2025-05-21T18:28:00Z" w16du:dateUtc="2025-05-21T09:28:00Z">
        <w:r w:rsidR="00161210">
          <w:rPr>
            <w:lang w:eastAsia="zh-CN"/>
          </w:rPr>
          <w:t>The coordination system need</w:t>
        </w:r>
      </w:ins>
      <w:ins w:id="207" w:author="Nien Wu 吴宁航" w:date="2025-05-21T18:34:00Z" w16du:dateUtc="2025-05-21T09:34:00Z">
        <w:r w:rsidR="00454688">
          <w:rPr>
            <w:rFonts w:hint="eastAsia"/>
            <w:lang w:eastAsia="zh-CN"/>
          </w:rPr>
          <w:t>s</w:t>
        </w:r>
      </w:ins>
      <w:ins w:id="208" w:author="Nien Wu 吴宁航" w:date="2025-05-21T18:27:00Z" w16du:dateUtc="2025-05-21T09:27:00Z">
        <w:r>
          <w:rPr>
            <w:lang w:eastAsia="zh-CN"/>
          </w:rPr>
          <w:t xml:space="preserve"> </w:t>
        </w:r>
      </w:ins>
      <w:ins w:id="209" w:author="Nien Wu 吴宁航" w:date="2025-05-21T18:34:00Z" w16du:dateUtc="2025-05-21T09:34:00Z">
        <w:r w:rsidR="00454688" w:rsidRPr="00454688">
          <w:rPr>
            <w:lang w:eastAsia="zh-CN"/>
          </w:rPr>
          <w:t>optimization</w:t>
        </w:r>
      </w:ins>
      <w:ins w:id="210" w:author="Nien Wu 吴宁航" w:date="2025-05-21T18:27:00Z" w16du:dateUtc="2025-05-21T09:27:00Z">
        <w:r>
          <w:rPr>
            <w:lang w:eastAsia="zh-CN"/>
          </w:rPr>
          <w:t>.</w:t>
        </w:r>
      </w:ins>
    </w:p>
    <w:p w14:paraId="4DD3F869" w14:textId="77777777" w:rsidR="00586B0F" w:rsidRPr="00C87C30" w:rsidRDefault="00586B0F" w:rsidP="00BB006E">
      <w:pPr>
        <w:rPr>
          <w:ins w:id="211" w:author="Nien Wu 吴宁航" w:date="2025-05-21T10:58:00Z" w16du:dateUtc="2025-05-21T01:58:00Z"/>
          <w:lang w:eastAsia="zh-CN"/>
          <w:rPrChange w:id="212" w:author="Nien Wu 吴宁航" w:date="2025-05-21T19:26:00Z" w16du:dateUtc="2025-05-21T10:26:00Z">
            <w:rPr>
              <w:ins w:id="213" w:author="Nien Wu 吴宁航" w:date="2025-05-21T10:58:00Z" w16du:dateUtc="2025-05-21T01:58:00Z"/>
              <w:lang w:val="en-US" w:eastAsia="zh-CN"/>
            </w:rPr>
          </w:rPrChange>
        </w:rPr>
      </w:pPr>
    </w:p>
    <w:p w14:paraId="07E0E47D" w14:textId="77777777" w:rsidR="00144BE4" w:rsidRDefault="00144BE4" w:rsidP="00144BE4">
      <w:pPr>
        <w:keepNext/>
        <w:keepLines/>
        <w:spacing w:before="180"/>
        <w:ind w:left="1134" w:hanging="1134"/>
        <w:outlineLvl w:val="1"/>
        <w:rPr>
          <w:ins w:id="214" w:author="Nien Wu 吴宁航" w:date="2025-05-21T11:07:00Z" w16du:dateUtc="2025-05-21T02:07:00Z"/>
          <w:rFonts w:ascii="Arial" w:hAnsi="Arial"/>
          <w:sz w:val="32"/>
          <w:lang w:val="en-US" w:eastAsia="zh-CN"/>
        </w:rPr>
      </w:pPr>
      <w:ins w:id="215" w:author="Nien Wu 吴宁航" w:date="2025-05-21T10:58:00Z" w16du:dateUtc="2025-05-21T01:58:00Z">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ins>
    </w:p>
    <w:p w14:paraId="7AC7B4A3" w14:textId="4BFDD0AE" w:rsidR="005F0A70" w:rsidRDefault="005F0A70" w:rsidP="000E48D0">
      <w:pPr>
        <w:keepNext/>
        <w:keepLines/>
        <w:spacing w:before="120"/>
        <w:ind w:left="1134" w:hanging="1134"/>
        <w:outlineLvl w:val="2"/>
        <w:rPr>
          <w:ins w:id="216" w:author="Nien Wu 吴宁航" w:date="2025-05-21T11:09:00Z" w16du:dateUtc="2025-05-21T02:09:00Z"/>
          <w:rFonts w:ascii="Arial" w:hAnsi="Arial"/>
          <w:sz w:val="28"/>
          <w:lang w:eastAsia="zh-CN"/>
        </w:rPr>
      </w:pPr>
      <w:bookmarkStart w:id="217" w:name="_Hlk198718208"/>
      <w:ins w:id="218" w:author="Nien Wu 吴宁航" w:date="2025-05-21T11:07:00Z" w16du:dateUtc="2025-05-21T02:07:00Z">
        <w:r w:rsidRPr="005F0A70">
          <w:rPr>
            <w:rFonts w:ascii="Arial" w:hAnsi="Arial"/>
            <w:sz w:val="28"/>
            <w:lang w:eastAsia="zh-CN"/>
          </w:rPr>
          <w:t>4</w:t>
        </w:r>
        <w:r w:rsidRPr="005F0A70">
          <w:rPr>
            <w:rFonts w:ascii="Arial" w:hAnsi="Arial"/>
            <w:sz w:val="28"/>
          </w:rPr>
          <w:t>.</w:t>
        </w:r>
      </w:ins>
      <w:ins w:id="219" w:author="Nien Wu 吴宁航" w:date="2025-05-21T11:10:00Z" w16du:dateUtc="2025-05-21T02:10:00Z">
        <w:r w:rsidR="00FE2996">
          <w:rPr>
            <w:rFonts w:ascii="Arial" w:hAnsi="Arial"/>
            <w:sz w:val="28"/>
            <w:lang w:eastAsia="zh-CN"/>
          </w:rPr>
          <w:t>3</w:t>
        </w:r>
      </w:ins>
      <w:ins w:id="220" w:author="Nien Wu 吴宁航" w:date="2025-05-21T11:07:00Z" w16du:dateUtc="2025-05-21T02:07:00Z">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ins>
      <w:ins w:id="221" w:author="Nien Wu 吴宁航" w:date="2025-05-21T11:08:00Z" w16du:dateUtc="2025-05-21T02:08:00Z">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ins>
    </w:p>
    <w:bookmarkEnd w:id="217"/>
    <w:p w14:paraId="71629D8D" w14:textId="15731087" w:rsidR="00FE2996" w:rsidRDefault="00FE2996" w:rsidP="00FE2996">
      <w:pPr>
        <w:widowControl w:val="0"/>
        <w:spacing w:after="120" w:line="240" w:lineRule="atLeast"/>
        <w:jc w:val="both"/>
        <w:rPr>
          <w:ins w:id="222" w:author="Nien Wu 吴宁航" w:date="2025-05-21T11:23:00Z" w16du:dateUtc="2025-05-21T02:23:00Z"/>
          <w:rFonts w:ascii="Arial" w:eastAsiaTheme="minorEastAsia" w:hAnsi="Arial"/>
          <w:lang w:val="en-US" w:eastAsia="zh-CN"/>
        </w:rPr>
      </w:pPr>
      <w:ins w:id="223" w:author="Nien Wu 吴宁航" w:date="2025-05-21T11:09:00Z" w16du:dateUtc="2025-05-21T02:09:00Z">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ins>
    </w:p>
    <w:p w14:paraId="72CE02CB" w14:textId="109A3B41" w:rsidR="004E2D94" w:rsidRDefault="00FE2996" w:rsidP="00C12B90">
      <w:pPr>
        <w:keepNext/>
        <w:keepLines/>
        <w:spacing w:before="120"/>
        <w:outlineLvl w:val="3"/>
        <w:rPr>
          <w:ins w:id="224" w:author="Nien Wu 吴宁航" w:date="2025-05-21T11:22:00Z" w16du:dateUtc="2025-05-21T02:22:00Z"/>
          <w:rFonts w:ascii="Arial" w:eastAsia="宋体" w:hAnsi="Arial"/>
          <w:sz w:val="24"/>
          <w:lang w:eastAsia="zh-CN"/>
        </w:rPr>
      </w:pPr>
      <w:bookmarkStart w:id="225" w:name="_Hlk198719117"/>
      <w:ins w:id="226" w:author="Nien Wu 吴宁航" w:date="2025-05-21T11:09:00Z" w16du:dateUtc="2025-05-21T02:09:00Z">
        <w:r w:rsidRPr="00C12B90">
          <w:rPr>
            <w:rFonts w:ascii="Arial" w:eastAsia="宋体" w:hAnsi="Arial"/>
            <w:sz w:val="24"/>
            <w:lang w:eastAsia="zh-CN"/>
            <w:rPrChange w:id="227" w:author="Nien Wu 吴宁航" w:date="2025-05-21T11:11:00Z" w16du:dateUtc="2025-05-21T02:11:00Z">
              <w:rPr>
                <w:rFonts w:ascii="Arial" w:hAnsi="Arial"/>
                <w:sz w:val="28"/>
                <w:lang w:eastAsia="zh-CN"/>
              </w:rPr>
            </w:rPrChange>
          </w:rPr>
          <w:t>4</w:t>
        </w:r>
        <w:r w:rsidRPr="00C12B90">
          <w:rPr>
            <w:rFonts w:ascii="Arial" w:eastAsia="宋体" w:hAnsi="Arial"/>
            <w:sz w:val="24"/>
            <w:lang w:eastAsia="zh-CN"/>
            <w:rPrChange w:id="228" w:author="Nien Wu 吴宁航" w:date="2025-05-21T11:11:00Z" w16du:dateUtc="2025-05-21T02:11:00Z">
              <w:rPr>
                <w:rFonts w:ascii="Arial" w:hAnsi="Arial"/>
                <w:sz w:val="28"/>
              </w:rPr>
            </w:rPrChange>
          </w:rPr>
          <w:t>.</w:t>
        </w:r>
      </w:ins>
      <w:ins w:id="229" w:author="Nien Wu 吴宁航" w:date="2025-05-21T11:10:00Z" w16du:dateUtc="2025-05-21T02:10:00Z">
        <w:r w:rsidRPr="00C12B90">
          <w:rPr>
            <w:rFonts w:ascii="Arial" w:eastAsia="宋体" w:hAnsi="Arial"/>
            <w:sz w:val="24"/>
            <w:lang w:eastAsia="zh-CN"/>
            <w:rPrChange w:id="230" w:author="Nien Wu 吴宁航" w:date="2025-05-21T11:11:00Z" w16du:dateUtc="2025-05-21T02:11:00Z">
              <w:rPr>
                <w:rFonts w:ascii="Arial" w:hAnsi="Arial"/>
                <w:sz w:val="28"/>
                <w:lang w:eastAsia="zh-CN"/>
              </w:rPr>
            </w:rPrChange>
          </w:rPr>
          <w:t>3</w:t>
        </w:r>
      </w:ins>
      <w:ins w:id="231" w:author="Nien Wu 吴宁航" w:date="2025-05-21T11:09:00Z" w16du:dateUtc="2025-05-21T02:09:00Z">
        <w:r w:rsidRPr="00C12B90">
          <w:rPr>
            <w:rFonts w:ascii="Arial" w:eastAsia="宋体" w:hAnsi="Arial"/>
            <w:sz w:val="24"/>
            <w:lang w:eastAsia="zh-CN"/>
            <w:rPrChange w:id="232" w:author="Nien Wu 吴宁航" w:date="2025-05-21T11:11:00Z" w16du:dateUtc="2025-05-21T02:11:00Z">
              <w:rPr>
                <w:rFonts w:ascii="Arial" w:hAnsi="Arial"/>
                <w:sz w:val="28"/>
              </w:rPr>
            </w:rPrChange>
          </w:rPr>
          <w:t>.</w:t>
        </w:r>
      </w:ins>
      <w:ins w:id="233" w:author="Nien Wu 吴宁航" w:date="2025-05-21T11:10:00Z" w16du:dateUtc="2025-05-21T02:10:00Z">
        <w:r w:rsidRPr="00C12B90">
          <w:rPr>
            <w:rFonts w:ascii="Arial" w:eastAsia="宋体" w:hAnsi="Arial"/>
            <w:sz w:val="24"/>
            <w:lang w:eastAsia="zh-CN"/>
            <w:rPrChange w:id="234" w:author="Nien Wu 吴宁航" w:date="2025-05-21T11:11:00Z" w16du:dateUtc="2025-05-21T02:11:00Z">
              <w:rPr>
                <w:rFonts w:ascii="Arial" w:hAnsi="Arial"/>
                <w:sz w:val="28"/>
                <w:lang w:eastAsia="zh-CN"/>
              </w:rPr>
            </w:rPrChange>
          </w:rPr>
          <w:t>1.</w:t>
        </w:r>
      </w:ins>
      <w:ins w:id="235" w:author="Nien Wu 吴宁航" w:date="2025-05-21T11:11:00Z" w16du:dateUtc="2025-05-21T02:11:00Z">
        <w:r w:rsidR="00A67D9D">
          <w:rPr>
            <w:rFonts w:ascii="Arial" w:eastAsia="宋体" w:hAnsi="Arial"/>
            <w:sz w:val="24"/>
            <w:lang w:eastAsia="zh-CN"/>
          </w:rPr>
          <w:t>1</w:t>
        </w:r>
      </w:ins>
      <w:ins w:id="236" w:author="Nien Wu 吴宁航" w:date="2025-05-21T11:09:00Z" w16du:dateUtc="2025-05-21T02:09:00Z">
        <w:r w:rsidRPr="00C12B90">
          <w:rPr>
            <w:rFonts w:ascii="Arial" w:eastAsia="宋体" w:hAnsi="Arial"/>
            <w:sz w:val="24"/>
            <w:lang w:eastAsia="zh-CN"/>
            <w:rPrChange w:id="237" w:author="Nien Wu 吴宁航" w:date="2025-05-21T11:11:00Z" w16du:dateUtc="2025-05-21T02:11:00Z">
              <w:rPr>
                <w:rFonts w:ascii="Arial" w:hAnsi="Arial"/>
                <w:sz w:val="28"/>
              </w:rPr>
            </w:rPrChange>
          </w:rPr>
          <w:tab/>
        </w:r>
      </w:ins>
      <w:ins w:id="238" w:author="Nien Wu 吴宁航" w:date="2025-05-21T11:04:00Z" w16du:dateUtc="2025-05-21T02:04:00Z">
        <w:r w:rsidR="004E2D94" w:rsidRPr="00C12B90">
          <w:rPr>
            <w:rFonts w:ascii="Arial" w:eastAsia="宋体" w:hAnsi="Arial"/>
            <w:sz w:val="24"/>
            <w:lang w:eastAsia="zh-CN"/>
            <w:rPrChange w:id="239" w:author="Nien Wu 吴宁航" w:date="2025-05-21T11:11:00Z" w16du:dateUtc="2025-05-21T02:11:00Z">
              <w:rPr>
                <w:rFonts w:ascii="Arial" w:eastAsia="Times New Roman" w:hAnsi="Arial"/>
                <w:b/>
                <w:iCs/>
                <w:sz w:val="24"/>
                <w:lang w:val="en-US"/>
              </w:rPr>
            </w:rPrChange>
          </w:rPr>
          <w:t>Recording scenario types</w:t>
        </w:r>
      </w:ins>
    </w:p>
    <w:p w14:paraId="644E1B4F" w14:textId="370A836C" w:rsidR="004E2D94" w:rsidRPr="00FA252C" w:rsidRDefault="004E2D94">
      <w:pPr>
        <w:widowControl w:val="0"/>
        <w:spacing w:after="120" w:line="240" w:lineRule="atLeast"/>
        <w:jc w:val="both"/>
        <w:rPr>
          <w:ins w:id="240" w:author="Nien Wu 吴宁航" w:date="2025-05-21T11:04:00Z" w16du:dateUtc="2025-05-21T02:04:00Z"/>
          <w:rFonts w:ascii="Arial" w:eastAsia="Times New Roman" w:hAnsi="Arial"/>
          <w:rPrChange w:id="241" w:author="Nien Wu 吴宁航" w:date="2025-05-21T11:23:00Z" w16du:dateUtc="2025-05-21T02:23:00Z">
            <w:rPr>
              <w:ins w:id="242" w:author="Nien Wu 吴宁航" w:date="2025-05-21T11:04:00Z" w16du:dateUtc="2025-05-21T02:04:00Z"/>
              <w:rFonts w:ascii="Arial" w:eastAsia="Times New Roman" w:hAnsi="Arial"/>
              <w:lang w:val="en-US"/>
            </w:rPr>
          </w:rPrChange>
        </w:rPr>
        <w:pPrChange w:id="243" w:author="Nien Wu 吴宁航" w:date="2025-05-21T11:23:00Z" w16du:dateUtc="2025-05-21T02:23:00Z">
          <w:pPr>
            <w:widowControl w:val="0"/>
            <w:jc w:val="both"/>
          </w:pPr>
        </w:pPrChange>
      </w:pPr>
      <w:ins w:id="244" w:author="Nien Wu 吴宁航" w:date="2025-05-21T11:04:00Z" w16du:dateUtc="2025-05-21T02:04:00Z">
        <w:r w:rsidRPr="007C48BB">
          <w:rPr>
            <w:rFonts w:ascii="Arial" w:eastAsia="Times New Roman" w:hAnsi="Arial"/>
            <w:rPrChange w:id="245" w:author="Nien Wu 吴宁航" w:date="2025-05-21T11:22:00Z" w16du:dateUtc="2025-05-21T02:22:00Z">
              <w:rPr>
                <w:rFonts w:ascii="Arial" w:eastAsia="Times New Roman" w:hAnsi="Arial"/>
                <w:lang w:val="en-US"/>
              </w:rPr>
            </w:rPrChange>
          </w:rPr>
          <w:t>There are three recording scenario types proposed as follows:</w:t>
        </w:r>
      </w:ins>
    </w:p>
    <w:p w14:paraId="2D75E311" w14:textId="77777777" w:rsidR="004E2D94" w:rsidRPr="004D0966" w:rsidRDefault="004E2D94" w:rsidP="004E2D94">
      <w:pPr>
        <w:widowControl w:val="0"/>
        <w:spacing w:after="120" w:line="240" w:lineRule="atLeast"/>
        <w:jc w:val="both"/>
        <w:rPr>
          <w:ins w:id="246" w:author="Nien Wu 吴宁航" w:date="2025-05-21T11:04:00Z" w16du:dateUtc="2025-05-21T02:04:00Z"/>
          <w:rFonts w:eastAsia="Times New Roman"/>
          <w:b/>
          <w:sz w:val="22"/>
          <w:szCs w:val="22"/>
          <w:lang w:val="en-US"/>
        </w:rPr>
      </w:pPr>
      <w:ins w:id="247" w:author="Nien Wu 吴宁航" w:date="2025-05-21T11:04:00Z" w16du:dateUtc="2025-05-21T02:04:00Z">
        <w:r w:rsidRPr="004D0966">
          <w:rPr>
            <w:rFonts w:eastAsia="Times New Roman"/>
            <w:b/>
            <w:sz w:val="22"/>
            <w:szCs w:val="22"/>
            <w:lang w:val="en-US"/>
          </w:rPr>
          <w:t>Device characterization</w:t>
        </w:r>
      </w:ins>
    </w:p>
    <w:p w14:paraId="1E94BE72" w14:textId="77777777" w:rsidR="004E2D94" w:rsidRPr="004D0966" w:rsidRDefault="004E2D94" w:rsidP="004E2D94">
      <w:pPr>
        <w:widowControl w:val="0"/>
        <w:numPr>
          <w:ilvl w:val="0"/>
          <w:numId w:val="39"/>
        </w:numPr>
        <w:spacing w:after="120" w:line="240" w:lineRule="atLeast"/>
        <w:contextualSpacing/>
        <w:jc w:val="both"/>
        <w:rPr>
          <w:ins w:id="248" w:author="Nien Wu 吴宁航" w:date="2025-05-21T11:04:00Z" w16du:dateUtc="2025-05-21T02:04:00Z"/>
          <w:rFonts w:ascii="Arial" w:eastAsia="Times New Roman" w:hAnsi="Arial"/>
          <w:lang w:val="en-US"/>
        </w:rPr>
      </w:pPr>
      <w:ins w:id="249" w:author="Nien Wu 吴宁航" w:date="2025-05-21T11:04:00Z" w16du:dateUtc="2025-05-21T02:04:00Z">
        <w:r w:rsidRPr="004D0966">
          <w:rPr>
            <w:rFonts w:ascii="Arial" w:eastAsia="Times New Roman" w:hAnsi="Arial"/>
            <w:lang w:val="en-US"/>
          </w:rPr>
          <w:t>Recordings targeted to identify electro-acoustical characteristics of proposed target devices. For example, to identify device frequency response, etc.</w:t>
        </w:r>
      </w:ins>
    </w:p>
    <w:p w14:paraId="4B5AE8E4" w14:textId="77777777" w:rsidR="004E2D94" w:rsidRPr="004D0966" w:rsidRDefault="004E2D94" w:rsidP="004E2D94">
      <w:pPr>
        <w:widowControl w:val="0"/>
        <w:spacing w:after="120" w:line="240" w:lineRule="atLeast"/>
        <w:jc w:val="both"/>
        <w:rPr>
          <w:ins w:id="250" w:author="Nien Wu 吴宁航" w:date="2025-05-21T11:04:00Z" w16du:dateUtc="2025-05-21T02:04:00Z"/>
          <w:rFonts w:eastAsia="Times New Roman"/>
          <w:b/>
          <w:sz w:val="22"/>
          <w:szCs w:val="22"/>
          <w:lang w:val="en-US"/>
        </w:rPr>
      </w:pPr>
      <w:ins w:id="251" w:author="Nien Wu 吴宁航" w:date="2025-05-21T11:04:00Z" w16du:dateUtc="2025-05-21T02:04:00Z">
        <w:r w:rsidRPr="004D0966">
          <w:rPr>
            <w:rFonts w:eastAsia="Times New Roman"/>
            <w:b/>
            <w:sz w:val="22"/>
            <w:szCs w:val="22"/>
            <w:lang w:val="en-US"/>
          </w:rPr>
          <w:t>Development recordings</w:t>
        </w:r>
      </w:ins>
    </w:p>
    <w:p w14:paraId="79A5459F" w14:textId="77777777" w:rsidR="004E2D94" w:rsidRPr="004D0966" w:rsidRDefault="004E2D94" w:rsidP="004E2D94">
      <w:pPr>
        <w:widowControl w:val="0"/>
        <w:numPr>
          <w:ilvl w:val="0"/>
          <w:numId w:val="39"/>
        </w:numPr>
        <w:spacing w:after="120" w:line="240" w:lineRule="atLeast"/>
        <w:contextualSpacing/>
        <w:jc w:val="both"/>
        <w:rPr>
          <w:ins w:id="252" w:author="Nien Wu 吴宁航" w:date="2025-05-21T11:04:00Z" w16du:dateUtc="2025-05-21T02:04:00Z"/>
          <w:rFonts w:ascii="Arial" w:eastAsia="Times New Roman" w:hAnsi="Arial"/>
          <w:lang w:val="en-US"/>
        </w:rPr>
      </w:pPr>
      <w:ins w:id="253" w:author="Nien Wu 吴宁航" w:date="2025-05-21T11:04:00Z" w16du:dateUtc="2025-05-21T02:04:00Z">
        <w:r w:rsidRPr="004D0966">
          <w:rPr>
            <w:rFonts w:ascii="Arial" w:eastAsia="Times New Roman" w:hAnsi="Arial"/>
            <w:lang w:val="en-US"/>
          </w:rPr>
          <w:t xml:space="preserve">Recordings </w:t>
        </w:r>
        <w:proofErr w:type="gramStart"/>
        <w:r w:rsidRPr="004D0966">
          <w:rPr>
            <w:rFonts w:ascii="Arial" w:eastAsia="Times New Roman" w:hAnsi="Arial"/>
            <w:lang w:val="en-US"/>
          </w:rPr>
          <w:t>targeted</w:t>
        </w:r>
        <w:proofErr w:type="gramEnd"/>
        <w:r w:rsidRPr="004D0966">
          <w:rPr>
            <w:rFonts w:ascii="Arial" w:eastAsia="Times New Roman" w:hAnsi="Arial"/>
            <w:lang w:val="en-US"/>
          </w:rPr>
          <w:t xml:space="preserve"> to facilitate spatial capture algorithm development and potential tuning.</w:t>
        </w:r>
      </w:ins>
    </w:p>
    <w:p w14:paraId="546CD9F3" w14:textId="77777777" w:rsidR="004E2D94" w:rsidRPr="004D0966" w:rsidRDefault="004E2D94" w:rsidP="004E2D94">
      <w:pPr>
        <w:widowControl w:val="0"/>
        <w:spacing w:after="120" w:line="240" w:lineRule="atLeast"/>
        <w:jc w:val="both"/>
        <w:rPr>
          <w:ins w:id="254" w:author="Nien Wu 吴宁航" w:date="2025-05-21T11:04:00Z" w16du:dateUtc="2025-05-21T02:04:00Z"/>
          <w:rFonts w:eastAsia="Times New Roman"/>
          <w:b/>
          <w:sz w:val="22"/>
          <w:szCs w:val="22"/>
          <w:lang w:val="en-US"/>
        </w:rPr>
      </w:pPr>
      <w:ins w:id="255" w:author="Nien Wu 吴宁航" w:date="2025-05-21T11:04:00Z" w16du:dateUtc="2025-05-21T02:04:00Z">
        <w:r w:rsidRPr="004D0966">
          <w:rPr>
            <w:rFonts w:eastAsia="Times New Roman"/>
            <w:b/>
            <w:sz w:val="22"/>
            <w:szCs w:val="22"/>
            <w:lang w:val="en-US"/>
          </w:rPr>
          <w:t>Evaluation recordings</w:t>
        </w:r>
      </w:ins>
    </w:p>
    <w:p w14:paraId="6EF21C69" w14:textId="77777777" w:rsidR="004E2D94" w:rsidRPr="004D0966" w:rsidRDefault="004E2D94" w:rsidP="004E2D94">
      <w:pPr>
        <w:widowControl w:val="0"/>
        <w:numPr>
          <w:ilvl w:val="0"/>
          <w:numId w:val="39"/>
        </w:numPr>
        <w:spacing w:after="120" w:line="240" w:lineRule="atLeast"/>
        <w:contextualSpacing/>
        <w:jc w:val="both"/>
        <w:rPr>
          <w:ins w:id="256" w:author="Nien Wu 吴宁航" w:date="2025-05-21T11:04:00Z" w16du:dateUtc="2025-05-21T02:04:00Z"/>
          <w:rFonts w:ascii="Arial" w:eastAsia="Times New Roman" w:hAnsi="Arial"/>
          <w:lang w:val="en-US"/>
        </w:rPr>
      </w:pPr>
      <w:bookmarkStart w:id="257" w:name="OLE_LINK5"/>
      <w:ins w:id="258" w:author="Nien Wu 吴宁航" w:date="2025-05-21T11:04:00Z" w16du:dateUtc="2025-05-21T02:04:00Z">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ins>
    </w:p>
    <w:p w14:paraId="5938DFE1" w14:textId="77777777" w:rsidR="004E2D94" w:rsidRPr="004D0966" w:rsidRDefault="004E2D94" w:rsidP="004E2D94">
      <w:pPr>
        <w:widowControl w:val="0"/>
        <w:spacing w:after="120" w:line="240" w:lineRule="atLeast"/>
        <w:ind w:left="720"/>
        <w:contextualSpacing/>
        <w:jc w:val="both"/>
        <w:rPr>
          <w:ins w:id="259" w:author="Nien Wu 吴宁航" w:date="2025-05-21T11:04:00Z" w16du:dateUtc="2025-05-21T02:04:00Z"/>
          <w:sz w:val="22"/>
          <w:lang w:val="en-US"/>
        </w:rPr>
      </w:pPr>
    </w:p>
    <w:bookmarkEnd w:id="257"/>
    <w:p w14:paraId="75F19EC4" w14:textId="77777777" w:rsidR="004E2D94" w:rsidRPr="004D0966" w:rsidRDefault="004E2D94" w:rsidP="004E2D94">
      <w:pPr>
        <w:widowControl w:val="0"/>
        <w:jc w:val="both"/>
        <w:rPr>
          <w:ins w:id="260" w:author="Nien Wu 吴宁航" w:date="2025-05-21T11:04:00Z" w16du:dateUtc="2025-05-21T02:04:00Z"/>
          <w:rFonts w:ascii="Arial" w:eastAsia="Times New Roman" w:hAnsi="Arial"/>
          <w:lang w:val="en-US"/>
        </w:rPr>
      </w:pPr>
      <w:proofErr w:type="gramStart"/>
      <w:ins w:id="261" w:author="Nien Wu 吴宁航" w:date="2025-05-21T11:04:00Z" w16du:dateUtc="2025-05-21T02:04:00Z">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ins>
    </w:p>
    <w:p w14:paraId="5164B1D9" w14:textId="77777777" w:rsidR="004E2D94" w:rsidRPr="004D0966" w:rsidRDefault="004E2D94" w:rsidP="004E2D94">
      <w:pPr>
        <w:widowControl w:val="0"/>
        <w:jc w:val="both"/>
        <w:rPr>
          <w:ins w:id="262" w:author="Nien Wu 吴宁航" w:date="2025-05-21T11:04:00Z" w16du:dateUtc="2025-05-21T02:04:00Z"/>
          <w:rFonts w:ascii="Calibri" w:hAnsi="Calibri"/>
          <w:sz w:val="22"/>
          <w:szCs w:val="22"/>
          <w:lang w:val="en-US" w:eastAsia="zh-CN"/>
        </w:rPr>
      </w:pPr>
    </w:p>
    <w:p w14:paraId="1F07BA5C" w14:textId="628C334D" w:rsidR="004E2D94" w:rsidRPr="00A67D9D" w:rsidRDefault="00FE2996">
      <w:pPr>
        <w:keepNext/>
        <w:keepLines/>
        <w:spacing w:before="120"/>
        <w:outlineLvl w:val="3"/>
        <w:rPr>
          <w:ins w:id="263" w:author="Nien Wu 吴宁航" w:date="2025-05-21T11:04:00Z" w16du:dateUtc="2025-05-21T02:04:00Z"/>
          <w:rFonts w:ascii="Arial" w:eastAsia="宋体" w:hAnsi="Arial"/>
          <w:sz w:val="24"/>
          <w:lang w:eastAsia="zh-CN"/>
          <w:rPrChange w:id="264" w:author="Nien Wu 吴宁航" w:date="2025-05-21T11:11:00Z" w16du:dateUtc="2025-05-21T02:11:00Z">
            <w:rPr>
              <w:ins w:id="265" w:author="Nien Wu 吴宁航" w:date="2025-05-21T11:04:00Z" w16du:dateUtc="2025-05-21T02:04:00Z"/>
              <w:rFonts w:ascii="Arial" w:eastAsia="Times New Roman" w:hAnsi="Arial"/>
              <w:b/>
              <w:iCs/>
              <w:sz w:val="24"/>
              <w:lang w:val="en-US"/>
            </w:rPr>
          </w:rPrChange>
        </w:rPr>
        <w:pPrChange w:id="266" w:author="Nien Wu 吴宁航" w:date="2025-05-21T11:11:00Z" w16du:dateUtc="2025-05-21T02:11:00Z">
          <w:pPr>
            <w:keepNext/>
            <w:widowControl w:val="0"/>
            <w:spacing w:before="240" w:after="120" w:line="240" w:lineRule="atLeast"/>
            <w:jc w:val="both"/>
            <w:outlineLvl w:val="1"/>
          </w:pPr>
        </w:pPrChange>
      </w:pPr>
      <w:bookmarkStart w:id="267" w:name="_Hlk198718320"/>
      <w:bookmarkStart w:id="268" w:name="_Hlk198718912"/>
      <w:bookmarkStart w:id="269" w:name="_Hlk198718254"/>
      <w:ins w:id="270" w:author="Nien Wu 吴宁航" w:date="2025-05-21T11:10:00Z" w16du:dateUtc="2025-05-21T02:10:00Z">
        <w:r w:rsidRPr="00A67D9D">
          <w:rPr>
            <w:rFonts w:ascii="Arial" w:eastAsia="宋体" w:hAnsi="Arial"/>
            <w:sz w:val="24"/>
            <w:lang w:eastAsia="zh-CN"/>
            <w:rPrChange w:id="271" w:author="Nien Wu 吴宁航" w:date="2025-05-21T11:11:00Z" w16du:dateUtc="2025-05-21T02:11:00Z">
              <w:rPr>
                <w:rFonts w:ascii="Arial" w:hAnsi="Arial"/>
                <w:sz w:val="28"/>
                <w:lang w:eastAsia="zh-CN"/>
              </w:rPr>
            </w:rPrChange>
          </w:rPr>
          <w:t>4.3.</w:t>
        </w:r>
      </w:ins>
      <w:ins w:id="272" w:author="Nien Wu 吴宁航" w:date="2025-05-21T11:11:00Z" w16du:dateUtc="2025-05-21T02:11:00Z">
        <w:r w:rsidR="00A67D9D">
          <w:rPr>
            <w:rFonts w:ascii="Arial" w:eastAsia="宋体" w:hAnsi="Arial"/>
            <w:sz w:val="24"/>
            <w:lang w:eastAsia="zh-CN"/>
          </w:rPr>
          <w:t>1.2</w:t>
        </w:r>
      </w:ins>
      <w:bookmarkEnd w:id="267"/>
      <w:ins w:id="273" w:author="Nien Wu 吴宁航" w:date="2025-05-21T11:10:00Z" w16du:dateUtc="2025-05-21T02:10:00Z">
        <w:r w:rsidRPr="00A67D9D">
          <w:rPr>
            <w:rFonts w:ascii="Arial" w:eastAsia="宋体" w:hAnsi="Arial"/>
            <w:sz w:val="24"/>
            <w:lang w:eastAsia="zh-CN"/>
            <w:rPrChange w:id="274" w:author="Nien Wu 吴宁航" w:date="2025-05-21T11:11:00Z" w16du:dateUtc="2025-05-21T02:11:00Z">
              <w:rPr>
                <w:rFonts w:ascii="Arial" w:hAnsi="Arial"/>
                <w:sz w:val="28"/>
                <w:lang w:eastAsia="zh-CN"/>
              </w:rPr>
            </w:rPrChange>
          </w:rPr>
          <w:tab/>
        </w:r>
      </w:ins>
      <w:ins w:id="275" w:author="Nien Wu 吴宁航" w:date="2025-05-21T11:04:00Z" w16du:dateUtc="2025-05-21T02:04:00Z">
        <w:r w:rsidR="004E2D94" w:rsidRPr="00A67D9D">
          <w:rPr>
            <w:rFonts w:ascii="Arial" w:eastAsia="宋体" w:hAnsi="Arial"/>
            <w:sz w:val="24"/>
            <w:lang w:eastAsia="zh-CN"/>
            <w:rPrChange w:id="276" w:author="Nien Wu 吴宁航" w:date="2025-05-21T11:11:00Z" w16du:dateUtc="2025-05-21T02:11:00Z">
              <w:rPr>
                <w:rFonts w:ascii="Arial" w:eastAsia="Times New Roman" w:hAnsi="Arial"/>
                <w:b/>
                <w:iCs/>
                <w:sz w:val="24"/>
                <w:lang w:val="en-US"/>
              </w:rPr>
            </w:rPrChange>
          </w:rPr>
          <w:t>Recommendations on defining recording scenarios</w:t>
        </w:r>
        <w:bookmarkEnd w:id="268"/>
      </w:ins>
    </w:p>
    <w:bookmarkEnd w:id="269"/>
    <w:p w14:paraId="06851DD0" w14:textId="77777777" w:rsidR="004E2D94" w:rsidRPr="004D0966" w:rsidRDefault="004E2D94" w:rsidP="004E2D94">
      <w:pPr>
        <w:widowControl w:val="0"/>
        <w:jc w:val="both"/>
        <w:rPr>
          <w:ins w:id="277" w:author="Nien Wu 吴宁航" w:date="2025-05-21T11:04:00Z" w16du:dateUtc="2025-05-21T02:04:00Z"/>
          <w:rFonts w:ascii="Arial" w:eastAsia="Times New Roman" w:hAnsi="Arial"/>
          <w:lang w:val="en-US"/>
        </w:rPr>
      </w:pPr>
      <w:ins w:id="278" w:author="Nien Wu 吴宁航" w:date="2025-05-21T11:04:00Z" w16du:dateUtc="2025-05-21T02:04:00Z">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ins>
    </w:p>
    <w:p w14:paraId="3BD5657E" w14:textId="77777777" w:rsidR="004E2D94" w:rsidRPr="004D0966" w:rsidRDefault="004E2D94" w:rsidP="004E2D94">
      <w:pPr>
        <w:widowControl w:val="0"/>
        <w:numPr>
          <w:ilvl w:val="0"/>
          <w:numId w:val="39"/>
        </w:numPr>
        <w:spacing w:after="120" w:line="240" w:lineRule="atLeast"/>
        <w:jc w:val="both"/>
        <w:rPr>
          <w:ins w:id="279" w:author="Nien Wu 吴宁航" w:date="2025-05-21T11:04:00Z" w16du:dateUtc="2025-05-21T02:04:00Z"/>
          <w:rFonts w:ascii="Arial" w:eastAsia="Times New Roman" w:hAnsi="Arial"/>
          <w:lang w:val="en-US"/>
        </w:rPr>
      </w:pPr>
      <w:ins w:id="280" w:author="Nien Wu 吴宁航" w:date="2025-05-21T11:04:00Z" w16du:dateUtc="2025-05-21T02:04:00Z">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ins>
    </w:p>
    <w:p w14:paraId="04A35DB5" w14:textId="77777777" w:rsidR="004E2D94" w:rsidRPr="004D0966" w:rsidRDefault="004E2D94" w:rsidP="004E2D94">
      <w:pPr>
        <w:widowControl w:val="0"/>
        <w:numPr>
          <w:ilvl w:val="0"/>
          <w:numId w:val="39"/>
        </w:numPr>
        <w:spacing w:after="120" w:line="240" w:lineRule="atLeast"/>
        <w:jc w:val="both"/>
        <w:rPr>
          <w:ins w:id="281" w:author="Nien Wu 吴宁航" w:date="2025-05-21T11:04:00Z" w16du:dateUtc="2025-05-21T02:04:00Z"/>
          <w:rFonts w:ascii="Arial" w:eastAsia="Times New Roman" w:hAnsi="Arial"/>
          <w:lang w:val="en-US"/>
        </w:rPr>
      </w:pPr>
      <w:ins w:id="282" w:author="Nien Wu 吴宁航" w:date="2025-05-21T11:04:00Z" w16du:dateUtc="2025-05-21T02:04:00Z">
        <w:r w:rsidRPr="004D0966">
          <w:rPr>
            <w:rFonts w:ascii="Arial" w:eastAsia="Times New Roman" w:hAnsi="Arial"/>
            <w:lang w:val="en-US"/>
          </w:rPr>
          <w:t xml:space="preserve">For the sake of reproducibility, high quality loudspeakers with well-defined source signals should be favored when possible. </w:t>
        </w:r>
      </w:ins>
    </w:p>
    <w:p w14:paraId="0A4E8E72" w14:textId="77777777" w:rsidR="004E2D94" w:rsidRPr="004D0966" w:rsidRDefault="004E2D94" w:rsidP="004E2D94">
      <w:pPr>
        <w:widowControl w:val="0"/>
        <w:numPr>
          <w:ilvl w:val="0"/>
          <w:numId w:val="39"/>
        </w:numPr>
        <w:spacing w:after="120" w:line="240" w:lineRule="atLeast"/>
        <w:jc w:val="both"/>
        <w:rPr>
          <w:ins w:id="283" w:author="Nien Wu 吴宁航" w:date="2025-05-21T11:04:00Z" w16du:dateUtc="2025-05-21T02:04:00Z"/>
          <w:rFonts w:ascii="Arial" w:hAnsi="Arial" w:cs="Arial"/>
          <w:lang w:val="en-US"/>
        </w:rPr>
      </w:pPr>
      <w:ins w:id="284" w:author="Nien Wu 吴宁航" w:date="2025-05-21T11:04:00Z" w16du:dateUtc="2025-05-21T02:04:00Z">
        <w:r w:rsidRPr="004D0966">
          <w:rPr>
            <w:rFonts w:ascii="Arial" w:hAnsi="Arial" w:cs="Arial"/>
            <w:lang w:val="en-US"/>
          </w:rPr>
          <w:t xml:space="preserve">For device characterization, algorithm development, and objective evaluation purposes, </w:t>
        </w:r>
        <w:bookmarkStart w:id="285" w:name="OLE_LINK7"/>
        <w:r w:rsidRPr="004D0966">
          <w:rPr>
            <w:rFonts w:ascii="Arial" w:hAnsi="Arial" w:cs="Arial"/>
            <w:lang w:val="en-US"/>
          </w:rPr>
          <w:t>controlled rooms in terms of reverberation and room frequency response should be favored.</w:t>
        </w:r>
        <w:bookmarkEnd w:id="285"/>
        <w:r w:rsidRPr="004D0966">
          <w:rPr>
            <w:rFonts w:ascii="Arial" w:hAnsi="Arial" w:cs="Arial"/>
            <w:lang w:val="en-US"/>
          </w:rPr>
          <w:t xml:space="preserve"> Referencing existing specifications is recommended, if applicable.</w:t>
        </w:r>
      </w:ins>
    </w:p>
    <w:p w14:paraId="02BB6CE8" w14:textId="77777777" w:rsidR="004E2D94" w:rsidRPr="004D0966" w:rsidRDefault="004E2D94" w:rsidP="004E2D94">
      <w:pPr>
        <w:widowControl w:val="0"/>
        <w:numPr>
          <w:ilvl w:val="0"/>
          <w:numId w:val="39"/>
        </w:numPr>
        <w:spacing w:after="120" w:line="240" w:lineRule="atLeast"/>
        <w:jc w:val="both"/>
        <w:rPr>
          <w:ins w:id="286" w:author="Nien Wu 吴宁航" w:date="2025-05-21T11:04:00Z" w16du:dateUtc="2025-05-21T02:04:00Z"/>
          <w:rFonts w:ascii="Arial" w:hAnsi="Arial" w:cs="Arial"/>
          <w:lang w:val="en-US"/>
        </w:rPr>
      </w:pPr>
      <w:ins w:id="287" w:author="Nien Wu 吴宁航" w:date="2025-05-21T11:04:00Z" w16du:dateUtc="2025-05-21T02:04:00Z">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ins>
    </w:p>
    <w:p w14:paraId="6B4DAA50" w14:textId="77777777" w:rsidR="004E2D94" w:rsidRPr="004D0966" w:rsidRDefault="004E2D94" w:rsidP="004E2D94">
      <w:pPr>
        <w:widowControl w:val="0"/>
        <w:numPr>
          <w:ilvl w:val="0"/>
          <w:numId w:val="39"/>
        </w:numPr>
        <w:spacing w:after="120" w:line="240" w:lineRule="atLeast"/>
        <w:contextualSpacing/>
        <w:jc w:val="both"/>
        <w:rPr>
          <w:ins w:id="288" w:author="Nien Wu 吴宁航" w:date="2025-05-21T11:04:00Z" w16du:dateUtc="2025-05-21T02:04:00Z"/>
          <w:rFonts w:ascii="Arial" w:hAnsi="Arial" w:cs="Arial"/>
          <w:lang w:val="en-US"/>
        </w:rPr>
      </w:pPr>
      <w:ins w:id="289" w:author="Nien Wu 吴宁航" w:date="2025-05-21T11:04:00Z" w16du:dateUtc="2025-05-21T02:04:00Z">
        <w:r w:rsidRPr="004D0966">
          <w:rPr>
            <w:rFonts w:ascii="Arial" w:hAnsi="Arial" w:cs="Arial"/>
            <w:lang w:val="en-US"/>
          </w:rPr>
          <w:t xml:space="preserve">Additional care should be taken when describing and defining the positioning of sound sources and UE. </w:t>
        </w:r>
      </w:ins>
    </w:p>
    <w:p w14:paraId="1D8BBB73" w14:textId="075C191F" w:rsidR="004E2D94" w:rsidRPr="007C48BB" w:rsidRDefault="00A67D9D">
      <w:pPr>
        <w:keepNext/>
        <w:keepLines/>
        <w:spacing w:before="120"/>
        <w:outlineLvl w:val="3"/>
        <w:rPr>
          <w:ins w:id="290" w:author="Nien Wu 吴宁航" w:date="2025-05-21T11:04:00Z" w16du:dateUtc="2025-05-21T02:04:00Z"/>
          <w:rFonts w:ascii="Arial" w:eastAsia="宋体" w:hAnsi="Arial"/>
          <w:sz w:val="24"/>
          <w:lang w:eastAsia="zh-CN"/>
          <w:rPrChange w:id="291" w:author="Nien Wu 吴宁航" w:date="2025-05-21T11:22:00Z" w16du:dateUtc="2025-05-21T02:22:00Z">
            <w:rPr>
              <w:ins w:id="292" w:author="Nien Wu 吴宁航" w:date="2025-05-21T11:04:00Z" w16du:dateUtc="2025-05-21T02:04:00Z"/>
              <w:rFonts w:ascii="Arial" w:eastAsia="Times New Roman" w:hAnsi="Arial"/>
              <w:b/>
              <w:iCs/>
              <w:sz w:val="24"/>
              <w:lang w:val="en-US"/>
            </w:rPr>
          </w:rPrChange>
        </w:rPr>
        <w:pPrChange w:id="293" w:author="Nien Wu 吴宁航" w:date="2025-05-21T11:22:00Z" w16du:dateUtc="2025-05-21T02:22:00Z">
          <w:pPr>
            <w:keepNext/>
            <w:widowControl w:val="0"/>
            <w:spacing w:before="240" w:after="120" w:line="240" w:lineRule="atLeast"/>
            <w:jc w:val="both"/>
            <w:outlineLvl w:val="1"/>
          </w:pPr>
        </w:pPrChange>
      </w:pPr>
      <w:ins w:id="294" w:author="Nien Wu 吴宁航" w:date="2025-05-21T11:11:00Z" w16du:dateUtc="2025-05-21T02:11:00Z">
        <w:r w:rsidRPr="000B7AF7">
          <w:rPr>
            <w:rFonts w:ascii="Arial" w:eastAsia="宋体" w:hAnsi="Arial"/>
            <w:sz w:val="24"/>
            <w:lang w:eastAsia="zh-CN"/>
          </w:rPr>
          <w:lastRenderedPageBreak/>
          <w:t>4.3.</w:t>
        </w:r>
        <w:r>
          <w:rPr>
            <w:rFonts w:ascii="Arial" w:eastAsia="宋体" w:hAnsi="Arial"/>
            <w:sz w:val="24"/>
            <w:lang w:eastAsia="zh-CN"/>
          </w:rPr>
          <w:t>1.3</w:t>
        </w:r>
        <w:r>
          <w:rPr>
            <w:rFonts w:ascii="Arial" w:eastAsia="宋体" w:hAnsi="Arial"/>
            <w:sz w:val="24"/>
            <w:lang w:eastAsia="zh-CN"/>
          </w:rPr>
          <w:tab/>
        </w:r>
      </w:ins>
      <w:ins w:id="295" w:author="Nien Wu 吴宁航" w:date="2025-05-21T11:04:00Z" w16du:dateUtc="2025-05-21T02:04:00Z">
        <w:r w:rsidR="004E2D94" w:rsidRPr="00A67D9D">
          <w:rPr>
            <w:rFonts w:ascii="Arial" w:eastAsia="宋体" w:hAnsi="Arial"/>
            <w:sz w:val="24"/>
            <w:lang w:eastAsia="zh-CN"/>
            <w:rPrChange w:id="296" w:author="Nien Wu 吴宁航" w:date="2025-05-21T11:11:00Z" w16du:dateUtc="2025-05-21T02:11:00Z">
              <w:rPr>
                <w:rFonts w:ascii="Arial" w:eastAsia="Times New Roman" w:hAnsi="Arial"/>
                <w:b/>
                <w:iCs/>
                <w:sz w:val="24"/>
                <w:lang w:val="en-US"/>
              </w:rPr>
            </w:rPrChange>
          </w:rPr>
          <w:t>The relation</w:t>
        </w:r>
        <w:r w:rsidR="004E2D94" w:rsidRPr="00A67D9D">
          <w:rPr>
            <w:rFonts w:ascii="Arial" w:eastAsia="宋体" w:hAnsi="Arial"/>
            <w:sz w:val="24"/>
            <w:lang w:eastAsia="zh-CN"/>
            <w:rPrChange w:id="297" w:author="Nien Wu 吴宁航" w:date="2025-05-21T11:11:00Z" w16du:dateUtc="2025-05-21T02:11:00Z">
              <w:rPr>
                <w:rFonts w:ascii="Arial" w:hAnsi="Arial"/>
                <w:b/>
                <w:iCs/>
                <w:sz w:val="24"/>
                <w:lang w:val="en-US" w:eastAsia="zh-CN"/>
              </w:rPr>
            </w:rPrChange>
          </w:rPr>
          <w:t>ship</w:t>
        </w:r>
        <w:r w:rsidR="004E2D94" w:rsidRPr="00A67D9D">
          <w:rPr>
            <w:rFonts w:ascii="Arial" w:eastAsia="宋体" w:hAnsi="Arial"/>
            <w:sz w:val="24"/>
            <w:lang w:eastAsia="zh-CN"/>
            <w:rPrChange w:id="298" w:author="Nien Wu 吴宁航" w:date="2025-05-21T11:11:00Z" w16du:dateUtc="2025-05-21T02:11:00Z">
              <w:rPr>
                <w:rFonts w:ascii="Arial" w:eastAsia="Times New Roman" w:hAnsi="Arial"/>
                <w:b/>
                <w:iCs/>
                <w:sz w:val="24"/>
                <w:lang w:val="en-US"/>
              </w:rPr>
            </w:rPrChange>
          </w:rPr>
          <w:t>s of the three templates</w:t>
        </w:r>
      </w:ins>
    </w:p>
    <w:p w14:paraId="14A2E30D" w14:textId="77777777" w:rsidR="004E2D94" w:rsidRPr="004D0966" w:rsidRDefault="004E2D94" w:rsidP="004E2D94">
      <w:pPr>
        <w:widowControl w:val="0"/>
        <w:spacing w:after="120" w:line="240" w:lineRule="atLeast"/>
        <w:jc w:val="both"/>
        <w:rPr>
          <w:ins w:id="299" w:author="Nien Wu 吴宁航" w:date="2025-05-21T11:04:00Z" w16du:dateUtc="2025-05-21T02:04:00Z"/>
          <w:rFonts w:ascii="Arial" w:eastAsia="Times New Roman" w:hAnsi="Arial"/>
          <w:lang w:val="en-US"/>
        </w:rPr>
      </w:pPr>
      <w:ins w:id="300" w:author="Nien Wu 吴宁航" w:date="2025-05-21T11:04:00Z" w16du:dateUtc="2025-05-21T02:04:00Z">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ins>
    </w:p>
    <w:p w14:paraId="47ED2D02" w14:textId="77777777" w:rsidR="004E2D94" w:rsidRPr="004D0966" w:rsidRDefault="004E2D94" w:rsidP="004E2D94">
      <w:pPr>
        <w:spacing w:after="160" w:line="259" w:lineRule="auto"/>
        <w:rPr>
          <w:ins w:id="301" w:author="Nien Wu 吴宁航" w:date="2025-05-21T11:04:00Z" w16du:dateUtc="2025-05-21T02:04:00Z"/>
          <w:rFonts w:ascii="Calibri" w:hAnsi="Calibri"/>
          <w:sz w:val="22"/>
          <w:szCs w:val="22"/>
          <w:lang w:val="en-US" w:eastAsia="zh-CN"/>
        </w:rPr>
      </w:pPr>
    </w:p>
    <w:p w14:paraId="70E483E9" w14:textId="441D92F0" w:rsidR="004E2D94" w:rsidRPr="004D0966" w:rsidRDefault="004E2D94" w:rsidP="004E2D94">
      <w:pPr>
        <w:spacing w:after="160" w:line="259" w:lineRule="auto"/>
        <w:rPr>
          <w:ins w:id="302" w:author="Nien Wu 吴宁航" w:date="2025-05-21T11:04:00Z" w16du:dateUtc="2025-05-21T02:04:00Z"/>
          <w:rFonts w:ascii="Calibri" w:hAnsi="Calibri"/>
          <w:sz w:val="22"/>
          <w:szCs w:val="22"/>
          <w:lang w:val="en-US" w:eastAsia="zh-CN"/>
        </w:rPr>
      </w:pPr>
      <w:ins w:id="303"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ins>
    </w:p>
    <w:p w14:paraId="09A567DA" w14:textId="77777777" w:rsidR="004E2D94" w:rsidRPr="004D0966" w:rsidRDefault="004E2D94" w:rsidP="004E2D94">
      <w:pPr>
        <w:spacing w:after="160" w:line="259" w:lineRule="auto"/>
        <w:rPr>
          <w:ins w:id="304" w:author="Nien Wu 吴宁航" w:date="2025-05-21T11:04:00Z" w16du:dateUtc="2025-05-21T02:04:00Z"/>
          <w:rFonts w:ascii="Calibri" w:hAnsi="Calibri"/>
          <w:sz w:val="22"/>
          <w:szCs w:val="22"/>
          <w:lang w:val="en-US" w:eastAsia="zh-CN"/>
        </w:rPr>
      </w:pPr>
    </w:p>
    <w:p w14:paraId="298DC062" w14:textId="5DA6D479" w:rsidR="004E2D94" w:rsidRPr="004D0966" w:rsidRDefault="004E2D94" w:rsidP="004E2D94">
      <w:pPr>
        <w:spacing w:after="160" w:line="259" w:lineRule="auto"/>
        <w:rPr>
          <w:ins w:id="305" w:author="Nien Wu 吴宁航" w:date="2025-05-21T11:04:00Z" w16du:dateUtc="2025-05-21T02:04:00Z"/>
          <w:rFonts w:ascii="Calibri" w:hAnsi="Calibri"/>
          <w:sz w:val="22"/>
          <w:szCs w:val="22"/>
          <w:lang w:val="en-US" w:eastAsia="zh-CN"/>
        </w:rPr>
      </w:pPr>
      <w:ins w:id="306" w:author="Nien Wu 吴宁航" w:date="2025-05-21T11:04:00Z" w16du:dateUtc="2025-05-21T02:04:00Z">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ins>
    </w:p>
    <w:p w14:paraId="3E1A2D31" w14:textId="77777777" w:rsidR="004E2D94" w:rsidRPr="004D0966" w:rsidRDefault="004E2D94" w:rsidP="004E2D94">
      <w:pPr>
        <w:spacing w:after="160" w:line="259" w:lineRule="auto"/>
        <w:rPr>
          <w:ins w:id="307" w:author="Nien Wu 吴宁航" w:date="2025-05-21T11:04:00Z" w16du:dateUtc="2025-05-21T02:04:00Z"/>
          <w:rFonts w:ascii="Calibri" w:hAnsi="Calibri"/>
          <w:sz w:val="22"/>
          <w:szCs w:val="22"/>
          <w:lang w:val="en-US" w:eastAsia="zh-CN"/>
        </w:rPr>
      </w:pPr>
    </w:p>
    <w:p w14:paraId="0D44967B" w14:textId="161F7CEE" w:rsidR="004E2D94" w:rsidRPr="004D0966" w:rsidRDefault="004E2D94" w:rsidP="004E2D94">
      <w:pPr>
        <w:spacing w:after="160" w:line="259" w:lineRule="auto"/>
        <w:rPr>
          <w:ins w:id="308" w:author="Nien Wu 吴宁航" w:date="2025-05-21T11:04:00Z" w16du:dateUtc="2025-05-21T02:04:00Z"/>
          <w:rFonts w:ascii="Calibri" w:hAnsi="Calibri"/>
          <w:sz w:val="22"/>
          <w:szCs w:val="22"/>
          <w:lang w:val="en-US" w:eastAsia="zh-CN"/>
        </w:rPr>
      </w:pPr>
      <w:ins w:id="309"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ins>
    </w:p>
    <w:p w14:paraId="1B4DB2D2" w14:textId="77777777" w:rsidR="004E2D94" w:rsidRPr="004D0966" w:rsidRDefault="004E2D94" w:rsidP="004E2D94">
      <w:pPr>
        <w:spacing w:after="160" w:line="259" w:lineRule="auto"/>
        <w:rPr>
          <w:ins w:id="310" w:author="Nien Wu 吴宁航" w:date="2025-05-21T11:04:00Z" w16du:dateUtc="2025-05-21T02:04:00Z"/>
          <w:rFonts w:ascii="Calibri" w:hAnsi="Calibri"/>
          <w:sz w:val="22"/>
          <w:szCs w:val="22"/>
          <w:lang w:val="en-US" w:eastAsia="zh-CN"/>
        </w:rPr>
      </w:pPr>
    </w:p>
    <w:p w14:paraId="0ED1D65E" w14:textId="77777777" w:rsidR="004E2D94" w:rsidRPr="004D0966" w:rsidRDefault="004E2D94" w:rsidP="004E2D94">
      <w:pPr>
        <w:spacing w:after="160" w:line="259" w:lineRule="auto"/>
        <w:rPr>
          <w:ins w:id="311" w:author="Nien Wu 吴宁航" w:date="2025-05-21T11:04:00Z" w16du:dateUtc="2025-05-21T02:04:00Z"/>
          <w:rFonts w:ascii="Calibri" w:hAnsi="Calibri"/>
          <w:sz w:val="22"/>
          <w:szCs w:val="22"/>
          <w:lang w:val="en-US" w:eastAsia="zh-CN"/>
        </w:rPr>
      </w:pPr>
    </w:p>
    <w:p w14:paraId="231990D8" w14:textId="1AF9BE78" w:rsidR="004E2D94" w:rsidRPr="004D0966" w:rsidRDefault="004E2D94" w:rsidP="004E2D94">
      <w:pPr>
        <w:spacing w:after="160" w:line="259" w:lineRule="auto"/>
        <w:rPr>
          <w:ins w:id="312" w:author="Nien Wu 吴宁航" w:date="2025-05-21T11:04:00Z" w16du:dateUtc="2025-05-21T02:04:00Z"/>
          <w:rFonts w:ascii="Calibri" w:hAnsi="Calibri"/>
          <w:sz w:val="22"/>
          <w:szCs w:val="22"/>
          <w:lang w:val="en-US" w:eastAsia="zh-CN"/>
        </w:rPr>
      </w:pPr>
      <w:ins w:id="313" w:author="Nien Wu 吴宁航" w:date="2025-05-21T11:04:00Z" w16du:dateUtc="2025-05-21T02:04:00Z">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proofErr w:type="gramStart"/>
                                <w:r w:rsidRPr="00406684">
                                  <w:rPr>
                                    <w:lang w:val="en-US" w:eastAsia="zh-CN"/>
                                  </w:rPr>
                                  <w:t>scenario</w:t>
                                </w:r>
                                <w:proofErr w:type="gramEnd"/>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proofErr w:type="gramStart"/>
                          <w:r w:rsidRPr="00406684">
                            <w:rPr>
                              <w:lang w:val="en-US" w:eastAsia="zh-CN"/>
                            </w:rPr>
                            <w:t>scenario</w:t>
                          </w:r>
                          <w:proofErr w:type="gramEnd"/>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ins>
    </w:p>
    <w:p w14:paraId="26D666E4" w14:textId="370A836C" w:rsidR="004E2D94" w:rsidRPr="004D0966" w:rsidRDefault="004E2D94" w:rsidP="004E2D94">
      <w:pPr>
        <w:spacing w:after="160" w:line="259" w:lineRule="auto"/>
        <w:rPr>
          <w:ins w:id="314" w:author="Nien Wu 吴宁航" w:date="2025-05-21T11:04:00Z" w16du:dateUtc="2025-05-21T02:04:00Z"/>
          <w:rFonts w:ascii="Calibri" w:hAnsi="Calibri"/>
          <w:sz w:val="22"/>
          <w:szCs w:val="22"/>
          <w:lang w:val="en-US" w:eastAsia="zh-CN"/>
        </w:rPr>
      </w:pPr>
      <w:ins w:id="315" w:author="Nien Wu 吴宁航" w:date="2025-05-21T11:04:00Z" w16du:dateUtc="2025-05-21T02:04:00Z">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ins>
    </w:p>
    <w:p w14:paraId="0A360A0E" w14:textId="77777777" w:rsidR="004E2D94" w:rsidRPr="004D0966" w:rsidRDefault="004E2D94" w:rsidP="004E2D94">
      <w:pPr>
        <w:spacing w:after="160" w:line="259" w:lineRule="auto"/>
        <w:rPr>
          <w:ins w:id="316" w:author="Nien Wu 吴宁航" w:date="2025-05-21T11:04:00Z" w16du:dateUtc="2025-05-21T02:04:00Z"/>
          <w:rFonts w:ascii="Calibri" w:hAnsi="Calibri"/>
          <w:sz w:val="22"/>
          <w:szCs w:val="22"/>
          <w:lang w:val="en-US" w:eastAsia="zh-CN"/>
        </w:rPr>
      </w:pPr>
    </w:p>
    <w:p w14:paraId="562C6AAA" w14:textId="77777777" w:rsidR="004E2D94" w:rsidRPr="004D0966" w:rsidRDefault="004E2D94" w:rsidP="004E2D94">
      <w:pPr>
        <w:spacing w:after="160" w:line="259" w:lineRule="auto"/>
        <w:rPr>
          <w:ins w:id="317" w:author="Nien Wu 吴宁航" w:date="2025-05-21T11:04:00Z" w16du:dateUtc="2025-05-21T02:04:00Z"/>
          <w:rFonts w:ascii="Calibri" w:hAnsi="Calibri"/>
          <w:sz w:val="22"/>
          <w:szCs w:val="22"/>
          <w:lang w:val="en-US" w:eastAsia="zh-CN"/>
        </w:rPr>
      </w:pPr>
    </w:p>
    <w:p w14:paraId="0104E2B7" w14:textId="77777777" w:rsidR="004E2D94" w:rsidRPr="004D0966" w:rsidRDefault="004E2D94" w:rsidP="004E2D94">
      <w:pPr>
        <w:spacing w:after="160" w:line="259" w:lineRule="auto"/>
        <w:rPr>
          <w:ins w:id="318" w:author="Nien Wu 吴宁航" w:date="2025-05-21T11:04:00Z" w16du:dateUtc="2025-05-21T02:04:00Z"/>
          <w:rFonts w:ascii="Calibri" w:hAnsi="Calibri"/>
          <w:sz w:val="22"/>
          <w:szCs w:val="22"/>
          <w:lang w:val="en-US" w:eastAsia="zh-CN"/>
        </w:rPr>
      </w:pPr>
    </w:p>
    <w:p w14:paraId="337A299F" w14:textId="77777777" w:rsidR="004E2D94" w:rsidRPr="004D0966" w:rsidRDefault="004E2D94" w:rsidP="004E2D94">
      <w:pPr>
        <w:spacing w:after="160" w:line="259" w:lineRule="auto"/>
        <w:rPr>
          <w:ins w:id="319" w:author="Nien Wu 吴宁航" w:date="2025-05-21T11:04:00Z" w16du:dateUtc="2025-05-21T02:04:00Z"/>
          <w:rFonts w:ascii="Calibri" w:hAnsi="Calibri"/>
          <w:sz w:val="22"/>
          <w:szCs w:val="22"/>
          <w:lang w:val="en-US" w:eastAsia="zh-CN"/>
        </w:rPr>
      </w:pPr>
    </w:p>
    <w:p w14:paraId="709B99DE" w14:textId="77777777" w:rsidR="004E2D94" w:rsidRPr="004D0966" w:rsidRDefault="004E2D94" w:rsidP="004E2D94">
      <w:pPr>
        <w:spacing w:after="160" w:line="259" w:lineRule="auto"/>
        <w:rPr>
          <w:ins w:id="320" w:author="Nien Wu 吴宁航" w:date="2025-05-21T11:04:00Z" w16du:dateUtc="2025-05-21T02:04:00Z"/>
          <w:rFonts w:ascii="Calibri" w:hAnsi="Calibri"/>
          <w:sz w:val="22"/>
          <w:szCs w:val="22"/>
          <w:lang w:val="en-US" w:eastAsia="zh-CN"/>
        </w:rPr>
      </w:pPr>
    </w:p>
    <w:p w14:paraId="1C6ACE94" w14:textId="77777777" w:rsidR="004E2D94" w:rsidRPr="004D0966" w:rsidRDefault="004E2D94" w:rsidP="004E2D94">
      <w:pPr>
        <w:spacing w:after="160" w:line="259" w:lineRule="auto"/>
        <w:rPr>
          <w:ins w:id="321" w:author="Nien Wu 吴宁航" w:date="2025-05-21T11:04:00Z" w16du:dateUtc="2025-05-21T02:04:00Z"/>
          <w:rFonts w:ascii="Calibri" w:hAnsi="Calibri"/>
          <w:sz w:val="22"/>
          <w:szCs w:val="22"/>
          <w:lang w:val="en-US" w:eastAsia="zh-CN"/>
        </w:rPr>
      </w:pPr>
    </w:p>
    <w:p w14:paraId="213DCF96" w14:textId="0126D90F" w:rsidR="007A0C60" w:rsidRPr="00F17899" w:rsidRDefault="004E2D94">
      <w:pPr>
        <w:spacing w:after="160" w:line="259" w:lineRule="auto"/>
        <w:jc w:val="center"/>
        <w:rPr>
          <w:ins w:id="322" w:author="Nien Wu 吴宁航" w:date="2025-05-21T10:58:00Z" w16du:dateUtc="2025-05-21T01:58:00Z"/>
          <w:rFonts w:ascii="Calibri" w:hAnsi="Calibri" w:cs="Arial"/>
          <w:b/>
          <w:bCs/>
          <w:sz w:val="22"/>
          <w:szCs w:val="22"/>
          <w:lang w:val="en-US" w:eastAsia="zh-CN"/>
          <w:rPrChange w:id="323" w:author="Nien Wu 吴宁航" w:date="2025-05-21T11:23:00Z" w16du:dateUtc="2025-05-21T02:23:00Z">
            <w:rPr>
              <w:ins w:id="324" w:author="Nien Wu 吴宁航" w:date="2025-05-21T10:58:00Z" w16du:dateUtc="2025-05-21T01:58:00Z"/>
              <w:rFonts w:ascii="Arial" w:hAnsi="Arial"/>
              <w:sz w:val="28"/>
              <w:lang w:eastAsia="zh-CN"/>
            </w:rPr>
          </w:rPrChange>
        </w:rPr>
        <w:pPrChange w:id="325" w:author="Nien Wu 吴宁航" w:date="2025-05-21T11:23:00Z" w16du:dateUtc="2025-05-21T02:23:00Z">
          <w:pPr>
            <w:keepNext/>
            <w:keepLines/>
            <w:spacing w:before="120"/>
            <w:ind w:left="1134" w:hanging="1134"/>
            <w:outlineLvl w:val="2"/>
          </w:pPr>
        </w:pPrChange>
      </w:pPr>
      <w:ins w:id="326" w:author="Nien Wu 吴宁航" w:date="2025-05-21T11:04:00Z" w16du:dateUtc="2025-05-21T02:04:00Z">
        <w:r w:rsidRPr="004D0966">
          <w:rPr>
            <w:rFonts w:ascii="Calibri" w:eastAsia="Malgun Gothic" w:hAnsi="Calibri" w:cs="Arial"/>
            <w:b/>
            <w:sz w:val="22"/>
            <w:szCs w:val="22"/>
            <w:lang w:val="en-US"/>
          </w:rPr>
          <w:t xml:space="preserve">Figure </w:t>
        </w:r>
      </w:ins>
      <w:ins w:id="327" w:author="Nien Wu 吴宁航" w:date="2025-05-21T11:12:00Z" w16du:dateUtc="2025-05-21T02:12:00Z">
        <w:r w:rsidR="00A67D9D">
          <w:rPr>
            <w:rFonts w:ascii="Calibri" w:eastAsia="Malgun Gothic" w:hAnsi="Calibri" w:cs="Arial"/>
            <w:b/>
            <w:sz w:val="22"/>
            <w:szCs w:val="22"/>
            <w:lang w:val="en-US"/>
          </w:rPr>
          <w:t>x</w:t>
        </w:r>
      </w:ins>
      <w:ins w:id="328" w:author="Nien Wu 吴宁航" w:date="2025-05-21T11:04:00Z" w16du:dateUtc="2025-05-21T02:04:00Z">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ins>
    </w:p>
    <w:p w14:paraId="5D2DCD1A" w14:textId="3A3EA16E" w:rsidR="00047E7D" w:rsidRDefault="00047E7D" w:rsidP="00047E7D">
      <w:pPr>
        <w:keepNext/>
        <w:keepLines/>
        <w:spacing w:before="120"/>
        <w:ind w:left="1134" w:hanging="1134"/>
        <w:outlineLvl w:val="2"/>
        <w:rPr>
          <w:ins w:id="329" w:author="Nien Wu 吴宁航" w:date="2025-05-21T11:28:00Z" w16du:dateUtc="2025-05-21T02:28:00Z"/>
          <w:rFonts w:ascii="Arial" w:hAnsi="Arial"/>
          <w:sz w:val="28"/>
          <w:lang w:eastAsia="zh-CN"/>
        </w:rPr>
      </w:pPr>
      <w:ins w:id="330" w:author="Nien Wu 吴宁航" w:date="2025-05-21T11:28:00Z" w16du:dateUtc="2025-05-21T02:28:00Z">
        <w:r>
          <w:rPr>
            <w:rFonts w:ascii="Arial" w:hAnsi="Arial"/>
            <w:sz w:val="28"/>
            <w:lang w:eastAsia="zh-CN"/>
          </w:rPr>
          <w:t>4.3.2</w:t>
        </w:r>
        <w:r>
          <w:rPr>
            <w:rFonts w:ascii="Arial" w:hAnsi="Arial"/>
            <w:sz w:val="28"/>
            <w:lang w:eastAsia="zh-CN"/>
          </w:rPr>
          <w:tab/>
        </w:r>
      </w:ins>
      <w:ins w:id="331" w:author="Nien Wu 吴宁航" w:date="2025-05-21T11:29:00Z" w16du:dateUtc="2025-05-21T02:29:00Z">
        <w:r w:rsidR="000E3EB7">
          <w:rPr>
            <w:rFonts w:ascii="Arial" w:hAnsi="Arial" w:hint="eastAsia"/>
            <w:sz w:val="28"/>
            <w:lang w:eastAsia="zh-CN"/>
          </w:rPr>
          <w:t>R</w:t>
        </w:r>
        <w:r w:rsidR="000E3EB7" w:rsidRPr="000E3EB7">
          <w:rPr>
            <w:rFonts w:ascii="Arial" w:hAnsi="Arial"/>
            <w:sz w:val="28"/>
            <w:lang w:eastAsia="zh-CN"/>
          </w:rPr>
          <w:t>ecording setups and scenarios</w:t>
        </w:r>
      </w:ins>
    </w:p>
    <w:p w14:paraId="1320E9B0" w14:textId="232E94FF" w:rsidR="00047E7D" w:rsidRDefault="000E3EB7">
      <w:pPr>
        <w:rPr>
          <w:ins w:id="332" w:author="Nien Wu 吴宁航" w:date="2025-05-21T18:23:00Z" w16du:dateUtc="2025-05-21T09:23:00Z"/>
          <w:lang w:eastAsia="zh-CN"/>
        </w:rPr>
      </w:pPr>
      <w:ins w:id="333" w:author="Nien Wu 吴宁航" w:date="2025-05-21T11:29:00Z" w16du:dateUtc="2025-05-21T02:29:00Z">
        <w:r w:rsidRPr="00BE2AF6">
          <w:rPr>
            <w:lang w:eastAsia="zh-CN"/>
            <w:rPrChange w:id="334" w:author="Nien Wu 吴宁航" w:date="2025-05-21T11:29:00Z" w16du:dateUtc="2025-05-21T02:29:00Z">
              <w:rPr>
                <w:rFonts w:ascii="Arial" w:hAnsi="Arial"/>
                <w:sz w:val="28"/>
                <w:lang w:eastAsia="zh-CN"/>
              </w:rPr>
            </w:rPrChange>
          </w:rPr>
          <w:t>Refer to the attached file:</w:t>
        </w:r>
        <w:r w:rsidR="00BE2AF6" w:rsidRPr="00BE2AF6">
          <w:rPr>
            <w:lang w:eastAsia="zh-CN"/>
          </w:rPr>
          <w:t xml:space="preserve"> </w:t>
        </w:r>
        <w:r w:rsidR="00BE2AF6" w:rsidRPr="00BE2AF6">
          <w:rPr>
            <w:lang w:eastAsia="zh-CN"/>
            <w:rPrChange w:id="335" w:author="Nien Wu 吴宁航" w:date="2025-05-21T11:29:00Z" w16du:dateUtc="2025-05-21T02:29:00Z">
              <w:rPr>
                <w:rFonts w:ascii="Arial" w:hAnsi="Arial"/>
                <w:sz w:val="28"/>
                <w:lang w:eastAsia="zh-CN"/>
              </w:rPr>
            </w:rPrChange>
          </w:rPr>
          <w:t>Template for recording setups and scenarios-V2.</w:t>
        </w:r>
      </w:ins>
      <w:ins w:id="336" w:author="Nien Wu 吴宁航" w:date="2025-05-21T18:46:00Z" w16du:dateUtc="2025-05-21T09:46:00Z">
        <w:r w:rsidR="00CE4281">
          <w:rPr>
            <w:rFonts w:hint="eastAsia"/>
            <w:lang w:eastAsia="zh-CN"/>
          </w:rPr>
          <w:t>2</w:t>
        </w:r>
      </w:ins>
      <w:ins w:id="337" w:author="Nien Wu 吴宁航" w:date="2025-05-21T11:29:00Z" w16du:dateUtc="2025-05-21T02:29:00Z">
        <w:r w:rsidR="00BE2AF6" w:rsidRPr="00BE2AF6">
          <w:rPr>
            <w:lang w:eastAsia="zh-CN"/>
            <w:rPrChange w:id="338" w:author="Nien Wu 吴宁航" w:date="2025-05-21T11:29:00Z" w16du:dateUtc="2025-05-21T02:29:00Z">
              <w:rPr>
                <w:rFonts w:ascii="Arial" w:hAnsi="Arial"/>
                <w:sz w:val="28"/>
                <w:lang w:eastAsia="zh-CN"/>
              </w:rPr>
            </w:rPrChange>
          </w:rPr>
          <w:t>.xlsx</w:t>
        </w:r>
      </w:ins>
    </w:p>
    <w:p w14:paraId="135E808E" w14:textId="77777777" w:rsidR="00060D24" w:rsidRDefault="00060D24" w:rsidP="00060D24">
      <w:pPr>
        <w:rPr>
          <w:ins w:id="339" w:author="Nien Wu 吴宁航" w:date="2025-05-21T18:23:00Z" w16du:dateUtc="2025-05-21T09:23:00Z"/>
          <w:lang w:eastAsia="zh-CN"/>
        </w:rPr>
      </w:pPr>
      <w:ins w:id="340" w:author="Nien Wu 吴宁航" w:date="2025-05-21T18:23:00Z" w16du:dateUtc="2025-05-21T09:23:00Z">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ins>
    </w:p>
    <w:p w14:paraId="6CC3E296" w14:textId="77777777" w:rsidR="00060D24" w:rsidRPr="00BE2AF6" w:rsidRDefault="00060D24">
      <w:pPr>
        <w:rPr>
          <w:ins w:id="341" w:author="Nien Wu 吴宁航" w:date="2025-05-21T11:28:00Z" w16du:dateUtc="2025-05-21T02:28:00Z"/>
          <w:lang w:eastAsia="zh-CN"/>
          <w:rPrChange w:id="342" w:author="Nien Wu 吴宁航" w:date="2025-05-21T11:29:00Z" w16du:dateUtc="2025-05-21T02:29:00Z">
            <w:rPr>
              <w:ins w:id="343" w:author="Nien Wu 吴宁航" w:date="2025-05-21T11:28:00Z" w16du:dateUtc="2025-05-21T02:28:00Z"/>
              <w:rFonts w:ascii="Arial" w:hAnsi="Arial"/>
              <w:sz w:val="28"/>
              <w:lang w:eastAsia="zh-CN"/>
            </w:rPr>
          </w:rPrChange>
        </w:rPr>
        <w:pPrChange w:id="344" w:author="Nien Wu 吴宁航" w:date="2025-05-21T11:51:00Z" w16du:dateUtc="2025-05-21T02:51:00Z">
          <w:pPr>
            <w:keepNext/>
            <w:keepLines/>
            <w:spacing w:before="120"/>
            <w:ind w:left="1134" w:hanging="1134"/>
            <w:outlineLvl w:val="2"/>
          </w:pPr>
        </w:pPrChange>
      </w:pPr>
    </w:p>
    <w:p w14:paraId="25900AA6" w14:textId="0E91AA8B" w:rsidR="00836E5E" w:rsidRDefault="00144BE4" w:rsidP="00144BE4">
      <w:pPr>
        <w:keepNext/>
        <w:keepLines/>
        <w:spacing w:before="120"/>
        <w:ind w:left="1134" w:hanging="1134"/>
        <w:outlineLvl w:val="2"/>
        <w:rPr>
          <w:ins w:id="345" w:author="Nien Wu 吴宁航" w:date="2025-05-21T11:33:00Z" w16du:dateUtc="2025-05-21T02:33:00Z"/>
          <w:rFonts w:ascii="Arial" w:hAnsi="Arial"/>
          <w:sz w:val="28"/>
          <w:lang w:eastAsia="zh-CN"/>
        </w:rPr>
      </w:pPr>
      <w:ins w:id="346" w:author="Nien Wu 吴宁航" w:date="2025-05-21T10:58:00Z" w16du:dateUtc="2025-05-21T01:58:00Z">
        <w:r>
          <w:rPr>
            <w:rFonts w:ascii="Arial" w:hAnsi="Arial"/>
            <w:sz w:val="28"/>
            <w:lang w:eastAsia="zh-CN"/>
          </w:rPr>
          <w:t>4.3.</w:t>
        </w:r>
      </w:ins>
      <w:ins w:id="347" w:author="Nien Wu 吴宁航" w:date="2025-05-21T11:31:00Z" w16du:dateUtc="2025-05-21T02:31:00Z">
        <w:r w:rsidR="00602DBB">
          <w:rPr>
            <w:rFonts w:ascii="Arial" w:hAnsi="Arial" w:hint="eastAsia"/>
            <w:sz w:val="28"/>
            <w:lang w:eastAsia="zh-CN"/>
          </w:rPr>
          <w:t>3</w:t>
        </w:r>
      </w:ins>
      <w:ins w:id="348" w:author="Nien Wu 吴宁航" w:date="2025-05-21T10:58:00Z" w16du:dateUtc="2025-05-21T01:58:00Z">
        <w:r>
          <w:rPr>
            <w:rFonts w:ascii="Arial" w:hAnsi="Arial"/>
            <w:sz w:val="28"/>
            <w:lang w:eastAsia="zh-CN"/>
          </w:rPr>
          <w:tab/>
        </w:r>
      </w:ins>
      <w:ins w:id="349" w:author="Nien Wu 吴宁航" w:date="2025-05-21T11:33:00Z" w16du:dateUtc="2025-05-21T02:33:00Z">
        <w:r w:rsidR="00836E5E" w:rsidRPr="00836E5E">
          <w:rPr>
            <w:rFonts w:ascii="Arial" w:hAnsi="Arial"/>
            <w:sz w:val="28"/>
            <w:lang w:eastAsia="zh-CN"/>
          </w:rPr>
          <w:t>Database for target de</w:t>
        </w:r>
      </w:ins>
      <w:ins w:id="350" w:author="Nien Wu 吴宁航" w:date="2025-05-21T11:56:00Z" w16du:dateUtc="2025-05-21T02:56:00Z">
        <w:r w:rsidR="00C43813">
          <w:rPr>
            <w:rFonts w:ascii="Arial" w:hAnsi="Arial" w:hint="eastAsia"/>
            <w:sz w:val="28"/>
            <w:lang w:eastAsia="zh-CN"/>
          </w:rPr>
          <w:t>v</w:t>
        </w:r>
      </w:ins>
      <w:ins w:id="351" w:author="Nien Wu 吴宁航" w:date="2025-05-21T11:33:00Z" w16du:dateUtc="2025-05-21T02:33:00Z">
        <w:r w:rsidR="00836E5E" w:rsidRPr="00836E5E">
          <w:rPr>
            <w:rFonts w:ascii="Arial" w:hAnsi="Arial"/>
            <w:sz w:val="28"/>
            <w:lang w:eastAsia="zh-CN"/>
          </w:rPr>
          <w:t>ice</w:t>
        </w:r>
      </w:ins>
      <w:ins w:id="352" w:author="Nien Wu 吴宁航" w:date="2025-05-21T11:56:00Z" w16du:dateUtc="2025-05-21T02:56:00Z">
        <w:r w:rsidR="00C43813">
          <w:rPr>
            <w:rFonts w:ascii="Arial" w:hAnsi="Arial" w:hint="eastAsia"/>
            <w:sz w:val="28"/>
            <w:lang w:eastAsia="zh-CN"/>
          </w:rPr>
          <w:t>s</w:t>
        </w:r>
      </w:ins>
    </w:p>
    <w:p w14:paraId="2DC219FE" w14:textId="6B013637" w:rsidR="00836E5E" w:rsidRPr="00581D22" w:rsidRDefault="00836E5E">
      <w:pPr>
        <w:keepNext/>
        <w:keepLines/>
        <w:spacing w:before="120"/>
        <w:outlineLvl w:val="3"/>
        <w:rPr>
          <w:ins w:id="353" w:author="Nien Wu 吴宁航" w:date="2025-05-21T11:01:00Z" w16du:dateUtc="2025-05-21T02:01:00Z"/>
          <w:rFonts w:ascii="Arial" w:eastAsia="宋体" w:hAnsi="Arial"/>
          <w:sz w:val="24"/>
          <w:lang w:eastAsia="zh-CN"/>
          <w:rPrChange w:id="354" w:author="Nien Wu 吴宁航" w:date="2025-05-21T11:41:00Z" w16du:dateUtc="2025-05-21T02:41:00Z">
            <w:rPr>
              <w:ins w:id="355" w:author="Nien Wu 吴宁航" w:date="2025-05-21T11:01:00Z" w16du:dateUtc="2025-05-21T02:01:00Z"/>
              <w:rFonts w:ascii="Arial" w:hAnsi="Arial"/>
              <w:sz w:val="28"/>
              <w:lang w:eastAsia="zh-CN"/>
            </w:rPr>
          </w:rPrChange>
        </w:rPr>
        <w:pPrChange w:id="356" w:author="Nien Wu 吴宁航" w:date="2025-05-21T11:41:00Z" w16du:dateUtc="2025-05-21T02:41:00Z">
          <w:pPr>
            <w:keepNext/>
            <w:keepLines/>
            <w:spacing w:before="120"/>
            <w:ind w:left="1134" w:hanging="1134"/>
            <w:outlineLvl w:val="2"/>
          </w:pPr>
        </w:pPrChange>
      </w:pPr>
      <w:ins w:id="357" w:author="Nien Wu 吴宁航" w:date="2025-05-21T11:33:00Z" w16du:dateUtc="2025-05-21T02:33:00Z">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ins>
      <w:ins w:id="358" w:author="Nien Wu 吴宁航" w:date="2025-05-21T10:58:00Z" w16du:dateUtc="2025-05-21T01:58:00Z">
        <w:r w:rsidR="00144BE4" w:rsidRPr="00836E5E">
          <w:rPr>
            <w:rFonts w:ascii="Arial" w:eastAsia="宋体" w:hAnsi="Arial"/>
            <w:sz w:val="24"/>
            <w:lang w:eastAsia="zh-CN"/>
            <w:rPrChange w:id="359" w:author="Nien Wu 吴宁航" w:date="2025-05-21T11:33:00Z" w16du:dateUtc="2025-05-21T02:33:00Z">
              <w:rPr>
                <w:rFonts w:ascii="Arial" w:hAnsi="Arial"/>
                <w:sz w:val="28"/>
                <w:lang w:eastAsia="zh-CN"/>
              </w:rPr>
            </w:rPrChange>
          </w:rPr>
          <w:t>Requirement for database</w:t>
        </w:r>
      </w:ins>
    </w:p>
    <w:p w14:paraId="5B082BEF" w14:textId="77777777" w:rsidR="004F671A" w:rsidRDefault="004F671A" w:rsidP="004F671A">
      <w:pPr>
        <w:rPr>
          <w:ins w:id="360" w:author="Nien Wu 吴宁航" w:date="2025-05-21T11:01:00Z" w16du:dateUtc="2025-05-21T02:01:00Z"/>
          <w:lang w:eastAsia="zh-CN"/>
        </w:rPr>
      </w:pPr>
      <w:ins w:id="361" w:author="Nien Wu 吴宁航" w:date="2025-05-21T11:01:00Z" w16du:dateUtc="2025-05-21T02:01:00Z">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ins>
    </w:p>
    <w:p w14:paraId="638A6742" w14:textId="77777777" w:rsidR="004F671A" w:rsidRDefault="004F671A" w:rsidP="004F671A">
      <w:pPr>
        <w:pStyle w:val="ListParagraph"/>
        <w:numPr>
          <w:ilvl w:val="0"/>
          <w:numId w:val="37"/>
        </w:numPr>
        <w:contextualSpacing/>
        <w:rPr>
          <w:ins w:id="362" w:author="Nien Wu 吴宁航" w:date="2025-05-21T11:01:00Z" w16du:dateUtc="2025-05-21T02:01:00Z"/>
          <w:sz w:val="20"/>
        </w:rPr>
      </w:pPr>
      <w:ins w:id="363" w:author="Nien Wu 吴宁航" w:date="2025-05-21T11:01:00Z" w16du:dateUtc="2025-05-21T02:01:00Z">
        <w:r>
          <w:rPr>
            <w:sz w:val="20"/>
          </w:rPr>
          <w:t>The raw microphone signals must be recorded, i.e., any noise reduction or other audio pre-processing of the DUT must be disabled or by-passed</w:t>
        </w:r>
      </w:ins>
    </w:p>
    <w:p w14:paraId="4FA83D58" w14:textId="77777777" w:rsidR="004F671A" w:rsidRDefault="004F671A" w:rsidP="004F671A">
      <w:pPr>
        <w:pStyle w:val="ListParagraph"/>
        <w:numPr>
          <w:ilvl w:val="0"/>
          <w:numId w:val="37"/>
        </w:numPr>
        <w:contextualSpacing/>
        <w:rPr>
          <w:ins w:id="364" w:author="Nien Wu 吴宁航" w:date="2025-05-21T11:01:00Z" w16du:dateUtc="2025-05-21T02:01:00Z"/>
          <w:sz w:val="20"/>
        </w:rPr>
      </w:pPr>
      <w:ins w:id="365" w:author="Nien Wu 吴宁航" w:date="2025-05-21T11:01:00Z" w16du:dateUtc="2025-05-21T02:01:00Z">
        <w:r>
          <w:rPr>
            <w:sz w:val="20"/>
          </w:rPr>
          <w:t>The turntable, stand, and DUT mounting should have only minimal acoustic effects (e.g., no microphones should be blocked, minimal acoustic footprint)</w:t>
        </w:r>
      </w:ins>
    </w:p>
    <w:p w14:paraId="1487857E" w14:textId="21480CDE" w:rsidR="00773713" w:rsidRPr="007163A0" w:rsidRDefault="004F671A" w:rsidP="004F671A">
      <w:pPr>
        <w:pStyle w:val="ListParagraph"/>
        <w:numPr>
          <w:ilvl w:val="0"/>
          <w:numId w:val="37"/>
        </w:numPr>
        <w:contextualSpacing/>
        <w:rPr>
          <w:ins w:id="366" w:author="Nien Wu 吴宁航" w:date="2025-05-21T11:40:00Z" w16du:dateUtc="2025-05-21T02:40:00Z"/>
          <w:sz w:val="20"/>
          <w:rPrChange w:id="367" w:author="Nien Wu 吴宁航" w:date="2025-05-21T11:40:00Z" w16du:dateUtc="2025-05-21T02:40:00Z">
            <w:rPr>
              <w:ins w:id="368" w:author="Nien Wu 吴宁航" w:date="2025-05-21T11:40:00Z" w16du:dateUtc="2025-05-21T02:40:00Z"/>
              <w:rFonts w:eastAsiaTheme="minorEastAsia"/>
              <w:sz w:val="20"/>
              <w:lang w:eastAsia="zh-CN"/>
            </w:rPr>
          </w:rPrChange>
        </w:rPr>
      </w:pPr>
      <w:ins w:id="369" w:author="Nien Wu 吴宁航" w:date="2025-05-21T11:01:00Z" w16du:dateUtc="2025-05-21T02:01:00Z">
        <w:r>
          <w:rPr>
            <w:sz w:val="20"/>
          </w:rPr>
          <w:t>The microphone channel ordering of the DUT, the DUT orientation, the turntable rotation direction, and the 0° position must be documented (if possible, with photos)</w:t>
        </w:r>
      </w:ins>
    </w:p>
    <w:p w14:paraId="131ADDAE" w14:textId="10159DCC" w:rsidR="007163A0" w:rsidRDefault="007163A0" w:rsidP="004F671A">
      <w:pPr>
        <w:pStyle w:val="ListParagraph"/>
        <w:numPr>
          <w:ilvl w:val="0"/>
          <w:numId w:val="37"/>
        </w:numPr>
        <w:contextualSpacing/>
        <w:rPr>
          <w:ins w:id="370" w:author="Nien Wu 吴宁航" w:date="2025-05-21T11:12:00Z" w16du:dateUtc="2025-05-21T02:12:00Z"/>
          <w:sz w:val="20"/>
        </w:rPr>
      </w:pPr>
      <w:ins w:id="371" w:author="Nien Wu 吴宁航" w:date="2025-05-21T11:40:00Z" w16du:dateUtc="2025-05-21T02:40:00Z">
        <w:r>
          <w:rPr>
            <w:rFonts w:eastAsiaTheme="minorEastAsia"/>
            <w:sz w:val="20"/>
            <w:lang w:eastAsia="zh-CN"/>
          </w:rPr>
          <w:t>T</w:t>
        </w:r>
        <w:r>
          <w:rPr>
            <w:rFonts w:eastAsiaTheme="minorEastAsia" w:hint="eastAsia"/>
            <w:sz w:val="20"/>
            <w:lang w:eastAsia="zh-CN"/>
          </w:rPr>
          <w:t xml:space="preserve">he </w:t>
        </w:r>
      </w:ins>
      <w:ins w:id="372" w:author="Nien Wu 吴宁航" w:date="2025-05-21T11:41:00Z" w16du:dateUtc="2025-05-21T02:41:00Z">
        <w:r w:rsidR="00581D22">
          <w:rPr>
            <w:rFonts w:eastAsiaTheme="minorEastAsia"/>
            <w:sz w:val="20"/>
            <w:lang w:eastAsia="zh-CN"/>
          </w:rPr>
          <w:t>characteristics</w:t>
        </w:r>
      </w:ins>
      <w:ins w:id="373" w:author="Nien Wu 吴宁航" w:date="2025-05-21T11:40:00Z" w16du:dateUtc="2025-05-21T02:40:00Z">
        <w:r w:rsidR="0007147F">
          <w:rPr>
            <w:rFonts w:eastAsiaTheme="minorEastAsia" w:hint="eastAsia"/>
            <w:sz w:val="20"/>
            <w:lang w:eastAsia="zh-CN"/>
          </w:rPr>
          <w:t xml:space="preserve"> of </w:t>
        </w:r>
      </w:ins>
      <w:ins w:id="374" w:author="Nien Wu 吴宁航" w:date="2025-05-21T11:41:00Z" w16du:dateUtc="2025-05-21T02:41:00Z">
        <w:r w:rsidR="00581D22">
          <w:rPr>
            <w:rFonts w:eastAsiaTheme="minorEastAsia" w:hint="eastAsia"/>
            <w:sz w:val="20"/>
            <w:lang w:eastAsia="zh-CN"/>
          </w:rPr>
          <w:t xml:space="preserve">the </w:t>
        </w:r>
      </w:ins>
      <w:ins w:id="375" w:author="Nien Wu 吴宁航" w:date="2025-05-21T17:30:00Z" w16du:dateUtc="2025-05-21T08:30:00Z">
        <w:r w:rsidR="00A97F4F">
          <w:rPr>
            <w:rFonts w:eastAsiaTheme="minorEastAsia"/>
            <w:sz w:val="20"/>
            <w:lang w:eastAsia="zh-CN"/>
          </w:rPr>
          <w:t>source</w:t>
        </w:r>
      </w:ins>
      <w:ins w:id="376" w:author="Nien Wu 吴宁航" w:date="2025-05-21T11:46:00Z" w16du:dateUtc="2025-05-21T02:46:00Z">
        <w:r w:rsidR="0061123A">
          <w:rPr>
            <w:rFonts w:eastAsiaTheme="minorEastAsia" w:hint="eastAsia"/>
            <w:sz w:val="20"/>
            <w:lang w:eastAsia="zh-CN"/>
          </w:rPr>
          <w:t xml:space="preserve"> </w:t>
        </w:r>
      </w:ins>
      <w:ins w:id="377" w:author="Nien Wu 吴宁航" w:date="2025-05-21T11:40:00Z" w16du:dateUtc="2025-05-21T02:40:00Z">
        <w:r w:rsidR="0007147F">
          <w:rPr>
            <w:rFonts w:eastAsiaTheme="minorEastAsia" w:hint="eastAsia"/>
            <w:sz w:val="20"/>
            <w:lang w:eastAsia="zh-CN"/>
          </w:rPr>
          <w:t>signal</w:t>
        </w:r>
      </w:ins>
      <w:ins w:id="378" w:author="Nien Wu 吴宁航" w:date="2025-05-21T12:07:00Z" w16du:dateUtc="2025-05-21T03:07:00Z">
        <w:r w:rsidR="0083315F">
          <w:rPr>
            <w:rFonts w:eastAsiaTheme="minorEastAsia" w:hint="eastAsia"/>
            <w:sz w:val="20"/>
            <w:lang w:eastAsia="zh-CN"/>
          </w:rPr>
          <w:t>s</w:t>
        </w:r>
      </w:ins>
      <w:ins w:id="379" w:author="Nien Wu 吴宁航" w:date="2025-05-21T11:40:00Z" w16du:dateUtc="2025-05-21T02:40:00Z">
        <w:r w:rsidR="0007147F">
          <w:rPr>
            <w:rFonts w:eastAsiaTheme="minorEastAsia" w:hint="eastAsia"/>
            <w:sz w:val="20"/>
            <w:lang w:eastAsia="zh-CN"/>
          </w:rPr>
          <w:t xml:space="preserve"> shall be </w:t>
        </w:r>
        <w:r w:rsidR="0007147F">
          <w:rPr>
            <w:rFonts w:eastAsiaTheme="minorEastAsia"/>
            <w:sz w:val="20"/>
            <w:lang w:eastAsia="zh-CN"/>
          </w:rPr>
          <w:t>documented</w:t>
        </w:r>
        <w:r w:rsidR="008B6834">
          <w:rPr>
            <w:rFonts w:eastAsiaTheme="minorEastAsia" w:hint="eastAsia"/>
            <w:sz w:val="20"/>
            <w:lang w:eastAsia="zh-CN"/>
          </w:rPr>
          <w:t xml:space="preserve"> and </w:t>
        </w:r>
      </w:ins>
      <w:ins w:id="380" w:author="Nien Wu 吴宁航" w:date="2025-05-21T11:41:00Z" w16du:dateUtc="2025-05-21T02:41:00Z">
        <w:r w:rsidR="008B6834">
          <w:rPr>
            <w:rFonts w:eastAsiaTheme="minorEastAsia" w:hint="eastAsia"/>
            <w:sz w:val="20"/>
            <w:lang w:eastAsia="zh-CN"/>
          </w:rPr>
          <w:t xml:space="preserve">provided in </w:t>
        </w:r>
        <w:r w:rsidR="00581D22">
          <w:rPr>
            <w:rFonts w:eastAsiaTheme="minorEastAsia" w:hint="eastAsia"/>
            <w:sz w:val="20"/>
            <w:lang w:eastAsia="zh-CN"/>
          </w:rPr>
          <w:t xml:space="preserve">the </w:t>
        </w:r>
        <w:r w:rsidR="008B6834">
          <w:rPr>
            <w:rFonts w:eastAsiaTheme="minorEastAsia" w:hint="eastAsia"/>
            <w:sz w:val="20"/>
            <w:lang w:eastAsia="zh-CN"/>
          </w:rPr>
          <w:t>database</w:t>
        </w:r>
      </w:ins>
      <w:ins w:id="381" w:author="Nien Wu 吴宁航" w:date="2025-05-21T11:40:00Z" w16du:dateUtc="2025-05-21T02:40:00Z">
        <w:r w:rsidR="008B6834">
          <w:rPr>
            <w:rFonts w:eastAsiaTheme="minorEastAsia" w:hint="eastAsia"/>
            <w:sz w:val="20"/>
            <w:lang w:eastAsia="zh-CN"/>
          </w:rPr>
          <w:t>.</w:t>
        </w:r>
      </w:ins>
    </w:p>
    <w:p w14:paraId="125F0F57" w14:textId="77777777" w:rsidR="00E5730C" w:rsidRDefault="00E5730C" w:rsidP="00E5730C">
      <w:pPr>
        <w:contextualSpacing/>
        <w:rPr>
          <w:ins w:id="382" w:author="Nien Wu 吴宁航" w:date="2025-05-21T11:12:00Z" w16du:dateUtc="2025-05-21T02:12:00Z"/>
        </w:rPr>
      </w:pPr>
    </w:p>
    <w:p w14:paraId="1DD60DE5" w14:textId="68925446" w:rsidR="00D7224C" w:rsidRDefault="00D7224C" w:rsidP="00D7224C">
      <w:pPr>
        <w:keepNext/>
        <w:keepLines/>
        <w:spacing w:before="120"/>
        <w:outlineLvl w:val="3"/>
        <w:rPr>
          <w:ins w:id="383" w:author="Nien Wu 吴宁航" w:date="2025-05-21T11:14:00Z" w16du:dateUtc="2025-05-21T02:14:00Z"/>
          <w:rFonts w:ascii="Arial" w:eastAsia="宋体" w:hAnsi="Arial"/>
          <w:sz w:val="24"/>
          <w:lang w:eastAsia="zh-CN"/>
        </w:rPr>
      </w:pPr>
      <w:bookmarkStart w:id="384" w:name="_Hlk198719612"/>
      <w:ins w:id="385" w:author="Nien Wu 吴宁航" w:date="2025-05-21T11:12:00Z" w16du:dateUtc="2025-05-21T02:12:00Z">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ins>
      <w:ins w:id="386" w:author="Nien Wu 吴宁航" w:date="2025-05-21T11:31:00Z" w16du:dateUtc="2025-05-21T02:31:00Z">
        <w:r w:rsidR="00602DBB">
          <w:rPr>
            <w:rFonts w:ascii="Arial" w:eastAsia="宋体" w:hAnsi="Arial" w:hint="eastAsia"/>
            <w:sz w:val="24"/>
            <w:lang w:eastAsia="zh-CN"/>
          </w:rPr>
          <w:t>3</w:t>
        </w:r>
      </w:ins>
      <w:ins w:id="387" w:author="Nien Wu 吴宁航" w:date="2025-05-21T11:12:00Z" w16du:dateUtc="2025-05-21T02:12:00Z">
        <w:r w:rsidRPr="00D7224C">
          <w:rPr>
            <w:rFonts w:ascii="Arial" w:eastAsia="宋体" w:hAnsi="Arial" w:hint="eastAsia"/>
            <w:sz w:val="24"/>
            <w:lang w:eastAsia="zh-CN"/>
          </w:rPr>
          <w:t>.1</w:t>
        </w:r>
        <w:r w:rsidRPr="00D7224C">
          <w:rPr>
            <w:rFonts w:ascii="Arial" w:eastAsia="宋体" w:hAnsi="Arial"/>
            <w:sz w:val="24"/>
            <w:lang w:eastAsia="en-US"/>
          </w:rPr>
          <w:tab/>
        </w:r>
      </w:ins>
      <w:bookmarkEnd w:id="384"/>
      <w:ins w:id="388" w:author="Nien Wu 吴宁航" w:date="2025-05-21T11:14:00Z" w16du:dateUtc="2025-05-21T02:14:00Z">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ins>
      <w:ins w:id="389" w:author="Nien Wu 吴宁航" w:date="2025-05-21T11:12:00Z" w16du:dateUtc="2025-05-21T02:12:00Z">
        <w:r w:rsidRPr="00D7224C">
          <w:rPr>
            <w:rFonts w:ascii="Arial" w:eastAsia="宋体" w:hAnsi="Arial" w:hint="eastAsia"/>
            <w:sz w:val="24"/>
            <w:lang w:eastAsia="zh-CN"/>
          </w:rPr>
          <w:t xml:space="preserve"> </w:t>
        </w:r>
      </w:ins>
      <w:ins w:id="390" w:author="Nien Wu 吴宁航" w:date="2025-05-21T11:14:00Z" w16du:dateUtc="2025-05-21T02:14:00Z">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ins>
    </w:p>
    <w:p w14:paraId="22443DBF" w14:textId="6B2805EA" w:rsidR="00807167" w:rsidRDefault="00807167" w:rsidP="0057076A">
      <w:pPr>
        <w:contextualSpacing/>
        <w:rPr>
          <w:ins w:id="391" w:author="Nien Wu 吴宁航" w:date="2025-05-21T11:15:00Z" w16du:dateUtc="2025-05-21T02:15:00Z"/>
        </w:rPr>
      </w:pPr>
      <w:ins w:id="392" w:author="Nien Wu 吴宁航" w:date="2025-05-21T11:14:00Z" w16du:dateUtc="2025-05-21T02:14:00Z">
        <w:r w:rsidRPr="0057076A">
          <w:rPr>
            <w:rPrChange w:id="393" w:author="Nien Wu 吴宁航" w:date="2025-05-21T11:15:00Z" w16du:dateUtc="2025-05-21T02:15:00Z">
              <w:rPr>
                <w:rFonts w:ascii="Arial" w:eastAsia="宋体" w:hAnsi="Arial"/>
                <w:sz w:val="24"/>
                <w:lang w:eastAsia="zh-CN"/>
              </w:rPr>
            </w:rPrChange>
          </w:rPr>
          <w:t xml:space="preserve">The following </w:t>
        </w:r>
      </w:ins>
      <w:ins w:id="394" w:author="Nien Wu 吴宁航" w:date="2025-05-21T11:24:00Z" w16du:dateUtc="2025-05-21T02:24:00Z">
        <w:r w:rsidR="00F17899" w:rsidRPr="00F17899">
          <w:t>recording scenarios</w:t>
        </w:r>
      </w:ins>
      <w:ins w:id="395" w:author="Nien Wu 吴宁航" w:date="2025-05-21T11:14:00Z" w16du:dateUtc="2025-05-21T02:14:00Z">
        <w:r w:rsidRPr="0057076A">
          <w:rPr>
            <w:rPrChange w:id="396" w:author="Nien Wu 吴宁航" w:date="2025-05-21T11:15:00Z" w16du:dateUtc="2025-05-21T02:15:00Z">
              <w:rPr>
                <w:rFonts w:ascii="Arial" w:eastAsia="宋体" w:hAnsi="Arial"/>
                <w:sz w:val="24"/>
                <w:lang w:eastAsia="zh-CN"/>
              </w:rPr>
            </w:rPrChange>
          </w:rPr>
          <w:t xml:space="preserve"> shall be provide for each targ</w:t>
        </w:r>
      </w:ins>
      <w:ins w:id="397" w:author="Nien Wu 吴宁航" w:date="2025-05-21T11:15:00Z" w16du:dateUtc="2025-05-21T02:15:00Z">
        <w:r w:rsidRPr="0057076A">
          <w:rPr>
            <w:rPrChange w:id="398" w:author="Nien Wu 吴宁航" w:date="2025-05-21T11:15:00Z" w16du:dateUtc="2025-05-21T02:15:00Z">
              <w:rPr>
                <w:rFonts w:ascii="Arial" w:eastAsia="宋体" w:hAnsi="Arial"/>
                <w:sz w:val="24"/>
                <w:lang w:eastAsia="zh-CN"/>
              </w:rPr>
            </w:rPrChange>
          </w:rPr>
          <w:t>et device :</w:t>
        </w:r>
      </w:ins>
    </w:p>
    <w:p w14:paraId="0ADBF3B5" w14:textId="27A4A583" w:rsidR="0057076A" w:rsidRPr="0057076A" w:rsidRDefault="0057076A">
      <w:pPr>
        <w:contextualSpacing/>
        <w:rPr>
          <w:ins w:id="399" w:author="Nien Wu 吴宁航" w:date="2025-05-21T11:12:00Z" w16du:dateUtc="2025-05-21T02:12:00Z"/>
          <w:lang w:val="en-US" w:eastAsia="zh-CN"/>
          <w:rPrChange w:id="400" w:author="Nien Wu 吴宁航" w:date="2025-05-21T11:15:00Z" w16du:dateUtc="2025-05-21T02:15:00Z">
            <w:rPr>
              <w:ins w:id="401" w:author="Nien Wu 吴宁航" w:date="2025-05-21T11:12:00Z" w16du:dateUtc="2025-05-21T02:12:00Z"/>
              <w:rFonts w:ascii="Arial" w:eastAsia="宋体" w:hAnsi="Arial"/>
              <w:sz w:val="24"/>
              <w:lang w:eastAsia="zh-CN"/>
            </w:rPr>
          </w:rPrChange>
        </w:rPr>
        <w:pPrChange w:id="402" w:author="Nien Wu 吴宁航" w:date="2025-05-21T11:15:00Z" w16du:dateUtc="2025-05-21T02:15:00Z">
          <w:pPr>
            <w:keepNext/>
            <w:keepLines/>
            <w:spacing w:before="120"/>
            <w:outlineLvl w:val="3"/>
          </w:pPr>
        </w:pPrChange>
      </w:pPr>
      <w:ins w:id="403" w:author="Nien Wu 吴宁航" w:date="2025-05-21T11:15:00Z" w16du:dateUtc="2025-05-21T02:15:00Z">
        <w:r>
          <w:rPr>
            <w:rFonts w:hint="eastAsia"/>
            <w:lang w:eastAsia="zh-CN"/>
          </w:rPr>
          <w:t>TBD</w:t>
        </w:r>
      </w:ins>
    </w:p>
    <w:p w14:paraId="43FF42F6" w14:textId="77777777" w:rsidR="00E5730C" w:rsidRPr="00E5730C" w:rsidRDefault="00E5730C">
      <w:pPr>
        <w:contextualSpacing/>
        <w:rPr>
          <w:ins w:id="404" w:author="Nien Wu 吴宁航" w:date="2025-05-21T10:58:00Z" w16du:dateUtc="2025-05-21T01:58:00Z"/>
          <w:rPrChange w:id="405" w:author="Nien Wu 吴宁航" w:date="2025-05-21T11:12:00Z" w16du:dateUtc="2025-05-21T02:12:00Z">
            <w:rPr>
              <w:ins w:id="406" w:author="Nien Wu 吴宁航" w:date="2025-05-21T10:58:00Z" w16du:dateUtc="2025-05-21T01:58:00Z"/>
              <w:rFonts w:ascii="Arial" w:hAnsi="Arial"/>
              <w:sz w:val="28"/>
              <w:lang w:eastAsia="zh-CN"/>
            </w:rPr>
          </w:rPrChange>
        </w:rPr>
        <w:pPrChange w:id="407" w:author="Nien Wu 吴宁航" w:date="2025-05-21T11:12:00Z" w16du:dateUtc="2025-05-21T02:12:00Z">
          <w:pPr>
            <w:keepNext/>
            <w:keepLines/>
            <w:spacing w:before="120"/>
            <w:ind w:left="1134" w:hanging="1134"/>
            <w:outlineLvl w:val="2"/>
          </w:pPr>
        </w:pPrChange>
      </w:pPr>
    </w:p>
    <w:bookmarkEnd w:id="225"/>
    <w:p w14:paraId="392F5D39" w14:textId="1A1CB481" w:rsidR="00E6374C" w:rsidRPr="000B7AF7" w:rsidRDefault="00E6374C" w:rsidP="00E6374C">
      <w:pPr>
        <w:keepNext/>
        <w:keepLines/>
        <w:spacing w:before="120"/>
        <w:outlineLvl w:val="3"/>
        <w:rPr>
          <w:ins w:id="408" w:author="Nien Wu 吴宁航" w:date="2025-05-21T11:55:00Z" w16du:dateUtc="2025-05-21T02:55:00Z"/>
          <w:rFonts w:ascii="Arial" w:eastAsia="宋体" w:hAnsi="Arial"/>
          <w:sz w:val="24"/>
          <w:lang w:eastAsia="zh-CN"/>
        </w:rPr>
      </w:pPr>
      <w:ins w:id="409" w:author="Nien Wu 吴宁航" w:date="2025-05-21T11:55:00Z" w16du:dateUtc="2025-05-21T02:55:00Z">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ins>
      <w:ins w:id="410" w:author="Nien Wu 吴宁航" w:date="2025-05-21T11:56:00Z" w16du:dateUtc="2025-05-21T02:56:00Z">
        <w:r w:rsidR="00C43813">
          <w:rPr>
            <w:rFonts w:ascii="Arial" w:hAnsi="Arial" w:hint="eastAsia"/>
            <w:sz w:val="24"/>
            <w:szCs w:val="18"/>
            <w:lang w:val="en-US" w:eastAsia="zh-CN"/>
          </w:rPr>
          <w:t>s</w:t>
        </w:r>
      </w:ins>
    </w:p>
    <w:p w14:paraId="48FD9042" w14:textId="244A218C" w:rsidR="002B0BE8" w:rsidRPr="000B7AF7" w:rsidRDefault="002B0BE8">
      <w:pPr>
        <w:rPr>
          <w:ins w:id="411" w:author="Nien Wu 吴宁航" w:date="2025-05-21T11:30:00Z" w16du:dateUtc="2025-05-21T02:30:00Z"/>
          <w:lang w:eastAsia="zh-CN"/>
        </w:rPr>
        <w:pPrChange w:id="412" w:author="Nien Wu 吴宁航" w:date="2025-05-21T11:51:00Z" w16du:dateUtc="2025-05-21T02:51:00Z">
          <w:pPr>
            <w:keepNext/>
            <w:keepLines/>
            <w:spacing w:before="120"/>
            <w:ind w:left="1134" w:hanging="1134"/>
            <w:outlineLvl w:val="2"/>
          </w:pPr>
        </w:pPrChange>
      </w:pPr>
      <w:ins w:id="413" w:author="Nien Wu 吴宁航" w:date="2025-05-21T11:30:00Z" w16du:dateUtc="2025-05-21T02:30:00Z">
        <w:r w:rsidRPr="000B7AF7">
          <w:rPr>
            <w:lang w:eastAsia="zh-CN"/>
          </w:rPr>
          <w:t>R</w:t>
        </w:r>
        <w:r w:rsidRPr="000B7AF7">
          <w:rPr>
            <w:rFonts w:hint="eastAsia"/>
            <w:lang w:eastAsia="zh-CN"/>
          </w:rPr>
          <w:t>efer to the attached file:</w:t>
        </w:r>
        <w:r w:rsidRPr="00BE2AF6">
          <w:rPr>
            <w:lang w:eastAsia="zh-CN"/>
          </w:rPr>
          <w:t xml:space="preserve"> </w:t>
        </w:r>
      </w:ins>
      <w:ins w:id="414" w:author="Nien Wu 吴宁航" w:date="2025-05-21T11:31:00Z" w16du:dateUtc="2025-05-21T02:31:00Z">
        <w:r w:rsidR="005A3BFF" w:rsidRPr="005A3BFF">
          <w:rPr>
            <w:lang w:eastAsia="zh-CN"/>
          </w:rPr>
          <w:t>Template for recordings database-V2.1.xlsx</w:t>
        </w:r>
      </w:ins>
    </w:p>
    <w:p w14:paraId="7C67E522" w14:textId="66998D2B" w:rsidR="00144BE4" w:rsidRDefault="00060D24" w:rsidP="00BB006E">
      <w:pPr>
        <w:rPr>
          <w:ins w:id="415" w:author="Nien Wu 吴宁航" w:date="2025-05-21T18:24:00Z" w16du:dateUtc="2025-05-21T09:24:00Z"/>
          <w:lang w:eastAsia="zh-CN"/>
        </w:rPr>
      </w:pPr>
      <w:ins w:id="416" w:author="Nien Wu 吴宁航" w:date="2025-05-21T18:23:00Z" w16du:dateUtc="2025-05-21T09:23:00Z">
        <w:r>
          <w:rPr>
            <w:lang w:eastAsia="zh-CN"/>
          </w:rPr>
          <w:t xml:space="preserve">Note: </w:t>
        </w:r>
      </w:ins>
      <w:ins w:id="417" w:author="Nien Wu 吴宁航" w:date="2025-05-21T18:24:00Z" w16du:dateUtc="2025-05-21T09:24:00Z">
        <w:r w:rsidR="00860025">
          <w:rPr>
            <w:lang w:eastAsia="zh-CN"/>
          </w:rPr>
          <w:t>T</w:t>
        </w:r>
      </w:ins>
      <w:ins w:id="418" w:author="Nien Wu 吴宁航" w:date="2025-05-21T18:23:00Z" w16du:dateUtc="2025-05-21T09:23:00Z">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ins>
    </w:p>
    <w:p w14:paraId="47446E4F" w14:textId="77777777" w:rsidR="00860025" w:rsidRDefault="00860025" w:rsidP="00BB006E">
      <w:pPr>
        <w:rPr>
          <w:ins w:id="419" w:author="Nien Wu 吴宁航" w:date="2025-05-21T11:15:00Z" w16du:dateUtc="2025-05-21T02:15:00Z"/>
          <w:lang w:eastAsia="zh-CN"/>
        </w:rPr>
      </w:pPr>
    </w:p>
    <w:p w14:paraId="56BBD287" w14:textId="3D3788DC" w:rsidR="0057076A" w:rsidRPr="00D944CF" w:rsidRDefault="0057076A" w:rsidP="00BB006E">
      <w:pPr>
        <w:rPr>
          <w:lang w:val="en-US" w:eastAsia="zh-CN"/>
        </w:rPr>
      </w:pPr>
      <w:ins w:id="420" w:author="Nien Wu 吴宁航" w:date="2025-05-21T11:15:00Z" w16du:dateUtc="2025-05-21T02:15:00Z">
        <w:r>
          <w:rPr>
            <w:rFonts w:hint="eastAsia"/>
            <w:lang w:eastAsia="zh-CN"/>
          </w:rPr>
          <w:t>]</w:t>
        </w:r>
      </w:ins>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ins w:id="421" w:author="Nien Wu 吴宁航" w:date="2025-05-21T11:27:00Z" w16du:dateUtc="2025-05-21T02:27:00Z">
        <w:r w:rsidR="008D0DB2">
          <w:rPr>
            <w:rFonts w:hint="eastAsia"/>
            <w:lang w:eastAsia="zh-CN"/>
          </w:rPr>
          <w:t xml:space="preserve"> , </w:t>
        </w:r>
        <w:r w:rsidR="008D0DB2" w:rsidRPr="008D0DB2">
          <w:rPr>
            <w:lang w:eastAsia="zh-CN"/>
          </w:rPr>
          <w:t xml:space="preserve">scenarios </w:t>
        </w:r>
      </w:ins>
      <w:ins w:id="422" w:author="Nien Wu 吴宁航" w:date="2025-05-21T11:28:00Z" w16du:dateUtc="2025-05-21T02:28:00Z">
        <w:r w:rsidR="002A5D73">
          <w:rPr>
            <w:rFonts w:hint="eastAsia"/>
            <w:lang w:eastAsia="zh-CN"/>
          </w:rPr>
          <w:t>,</w:t>
        </w:r>
      </w:ins>
      <w:ins w:id="423" w:author="Nien Wu 吴宁航" w:date="2025-05-21T11:27:00Z" w16du:dateUtc="2025-05-21T02:27:00Z">
        <w:r w:rsidR="008D0DB2" w:rsidRPr="008D0DB2">
          <w:rPr>
            <w:lang w:eastAsia="zh-CN"/>
          </w:rPr>
          <w:t xml:space="preserve"> database</w:t>
        </w:r>
      </w:ins>
      <w:ins w:id="424" w:author="Nien Wu 吴宁航" w:date="2025-05-21T11:28:00Z" w16du:dateUtc="2025-05-21T02:28:00Z">
        <w:r w:rsidR="002A5D73">
          <w:rPr>
            <w:rFonts w:hint="eastAsia"/>
            <w:lang w:eastAsia="zh-CN"/>
          </w:rPr>
          <w:t xml:space="preserve"> and template</w:t>
        </w:r>
      </w:ins>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425" w:name="OLE_LINK1"/>
      <w:r w:rsidRPr="004F5BAA">
        <w:rPr>
          <w:bCs/>
        </w:rPr>
        <w:t>S4aA250006</w:t>
      </w:r>
      <w:bookmarkEnd w:id="425"/>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E51C6B" w:rsidRDefault="00794DD7" w:rsidP="00472305">
      <w:pPr>
        <w:pStyle w:val="ListParagraph"/>
        <w:keepNext/>
        <w:numPr>
          <w:ilvl w:val="0"/>
          <w:numId w:val="30"/>
        </w:numPr>
        <w:tabs>
          <w:tab w:val="left" w:pos="2127"/>
        </w:tabs>
        <w:outlineLvl w:val="1"/>
        <w:rPr>
          <w:ins w:id="426" w:author="Nien Wu 吴宁航" w:date="2025-05-21T17:45:00Z" w16du:dateUtc="2025-05-21T08:45:00Z"/>
          <w:bCs/>
          <w:rPrChange w:id="427" w:author="Nien Wu 吴宁航" w:date="2025-05-21T17:45:00Z" w16du:dateUtc="2025-05-21T08:45:00Z">
            <w:rPr>
              <w:ins w:id="428" w:author="Nien Wu 吴宁航" w:date="2025-05-21T17:45:00Z" w16du:dateUtc="2025-05-21T08:45:00Z"/>
              <w:rFonts w:eastAsiaTheme="minorEastAsia"/>
              <w:bCs/>
              <w:lang w:eastAsia="zh-CN"/>
            </w:rPr>
          </w:rPrChange>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ins w:id="429" w:author="Nien Wu 吴宁航" w:date="2025-05-21T18:06:00Z" w16du:dateUtc="2025-05-21T09:06:00Z"/>
          <w:bCs/>
        </w:rPr>
      </w:pPr>
      <w:ins w:id="430" w:author="Nien Wu 吴宁航" w:date="2025-05-21T18:06:00Z" w16du:dateUtc="2025-05-21T09:06:00Z">
        <w:r w:rsidRPr="00FB1E9E">
          <w:rPr>
            <w:lang w:eastAsia="zh-CN"/>
          </w:rPr>
          <w:t>S4-251027</w:t>
        </w:r>
      </w:ins>
      <w:ins w:id="431" w:author="Nien Wu 吴宁航" w:date="2025-05-21T18:07:00Z" w16du:dateUtc="2025-05-21T09:07:00Z">
        <w:r w:rsidR="00635549">
          <w:rPr>
            <w:lang w:eastAsia="zh-CN"/>
          </w:rPr>
          <w:t>:</w:t>
        </w:r>
      </w:ins>
      <w:ins w:id="432" w:author="Nien Wu 吴宁航" w:date="2025-05-21T18:06:00Z" w16du:dateUtc="2025-05-21T09:06:00Z">
        <w:r w:rsidRPr="00FB1E9E">
          <w:rPr>
            <w:lang w:eastAsia="zh-CN"/>
          </w:rPr>
          <w:t>TS 26.533</w:t>
        </w:r>
      </w:ins>
      <w:ins w:id="433" w:author="Nien Wu 吴宁航" w:date="2025-05-21T18:07:00Z" w16du:dateUtc="2025-05-21T09:07:00Z">
        <w:r w:rsidR="00635549" w:rsidRPr="00635549">
          <w:rPr>
            <w:lang w:eastAsia="zh-CN"/>
          </w:rPr>
          <w:t>-Ver0.1.0</w:t>
        </w:r>
      </w:ins>
    </w:p>
    <w:p w14:paraId="79ACBC7A" w14:textId="2F61B217" w:rsidR="00E51C6B" w:rsidRDefault="004A0473" w:rsidP="00472305">
      <w:pPr>
        <w:pStyle w:val="ListParagraph"/>
        <w:keepNext/>
        <w:numPr>
          <w:ilvl w:val="0"/>
          <w:numId w:val="30"/>
        </w:numPr>
        <w:tabs>
          <w:tab w:val="left" w:pos="2127"/>
        </w:tabs>
        <w:outlineLvl w:val="1"/>
        <w:rPr>
          <w:ins w:id="434" w:author="Nien Wu 吴宁航" w:date="2025-05-21T18:02:00Z" w16du:dateUtc="2025-05-21T09:02:00Z"/>
          <w:bCs/>
        </w:rPr>
      </w:pPr>
      <w:ins w:id="435" w:author="Nien Wu 吴宁航" w:date="2025-05-21T18:02:00Z" w16du:dateUtc="2025-05-21T09:02:00Z">
        <w:r w:rsidRPr="004A0473">
          <w:rPr>
            <w:bCs/>
          </w:rPr>
          <w:t>S4aA250016:[</w:t>
        </w:r>
        <w:proofErr w:type="spellStart"/>
        <w:r w:rsidRPr="004A0473">
          <w:rPr>
            <w:bCs/>
          </w:rPr>
          <w:t>DaCAS</w:t>
        </w:r>
        <w:proofErr w:type="spellEnd"/>
        <w:r w:rsidRPr="004A0473">
          <w:rPr>
            <w:bCs/>
          </w:rPr>
          <w:t>] update of Device Definition template</w:t>
        </w:r>
      </w:ins>
    </w:p>
    <w:p w14:paraId="32A019C6" w14:textId="777E2418" w:rsidR="00D42B74" w:rsidRDefault="001409B8" w:rsidP="00472305">
      <w:pPr>
        <w:pStyle w:val="ListParagraph"/>
        <w:keepNext/>
        <w:numPr>
          <w:ilvl w:val="0"/>
          <w:numId w:val="30"/>
        </w:numPr>
        <w:tabs>
          <w:tab w:val="left" w:pos="2127"/>
        </w:tabs>
        <w:outlineLvl w:val="1"/>
        <w:rPr>
          <w:ins w:id="436" w:author="Nien Wu 吴宁航" w:date="2025-05-21T18:18:00Z" w16du:dateUtc="2025-05-21T09:18:00Z"/>
          <w:bCs/>
        </w:rPr>
      </w:pPr>
      <w:ins w:id="437" w:author="Nien Wu 吴宁航" w:date="2025-05-21T18:04:00Z" w16du:dateUtc="2025-05-21T09:04:00Z">
        <w:r w:rsidRPr="001409B8">
          <w:rPr>
            <w:bCs/>
          </w:rPr>
          <w:t>S4-250823</w:t>
        </w:r>
        <w:r>
          <w:rPr>
            <w:bCs/>
          </w:rPr>
          <w:t>:</w:t>
        </w:r>
        <w:r w:rsidRPr="001409B8">
          <w:rPr>
            <w:bCs/>
          </w:rPr>
          <w:t>Exponential sweep database for target device 1</w:t>
        </w:r>
      </w:ins>
    </w:p>
    <w:p w14:paraId="392AEB8A" w14:textId="430E5441" w:rsidR="00B55034" w:rsidRPr="00B55034" w:rsidRDefault="00B55034" w:rsidP="00B55034">
      <w:pPr>
        <w:pStyle w:val="ListParagraph"/>
        <w:keepNext/>
        <w:numPr>
          <w:ilvl w:val="0"/>
          <w:numId w:val="30"/>
        </w:numPr>
        <w:tabs>
          <w:tab w:val="left" w:pos="2127"/>
        </w:tabs>
        <w:outlineLvl w:val="1"/>
        <w:rPr>
          <w:ins w:id="438" w:author="Nien Wu 吴宁航" w:date="2025-05-21T18:04:00Z" w16du:dateUtc="2025-05-21T09:04:00Z"/>
          <w:bCs/>
        </w:rPr>
      </w:pPr>
      <w:ins w:id="439" w:author="Nien Wu 吴宁航" w:date="2025-05-21T18:18:00Z" w16du:dateUtc="2025-05-21T09:18:00Z">
        <w:r w:rsidRPr="00B55034">
          <w:rPr>
            <w:bCs/>
          </w:rPr>
          <w:t xml:space="preserve">S4-250654: On </w:t>
        </w:r>
        <w:proofErr w:type="spellStart"/>
        <w:r w:rsidRPr="00B55034">
          <w:rPr>
            <w:bCs/>
          </w:rPr>
          <w:t>DaCAS</w:t>
        </w:r>
        <w:proofErr w:type="spellEnd"/>
        <w:r w:rsidRPr="00B55034">
          <w:rPr>
            <w:bCs/>
          </w:rPr>
          <w:t xml:space="preserve"> recording scenarios_r2</w:t>
        </w:r>
      </w:ins>
    </w:p>
    <w:p w14:paraId="7C1C02CE" w14:textId="2AE49D23" w:rsidR="001409B8" w:rsidRDefault="008D5495" w:rsidP="00472305">
      <w:pPr>
        <w:pStyle w:val="ListParagraph"/>
        <w:keepNext/>
        <w:numPr>
          <w:ilvl w:val="0"/>
          <w:numId w:val="30"/>
        </w:numPr>
        <w:tabs>
          <w:tab w:val="left" w:pos="2127"/>
        </w:tabs>
        <w:outlineLvl w:val="1"/>
        <w:rPr>
          <w:ins w:id="440" w:author="Nien Wu 吴宁航" w:date="2025-05-21T18:18:00Z" w16du:dateUtc="2025-05-21T09:18:00Z"/>
          <w:bCs/>
        </w:rPr>
      </w:pPr>
      <w:ins w:id="441" w:author="Nien Wu 吴宁航" w:date="2025-05-21T18:15:00Z" w16du:dateUtc="2025-05-21T09:15:00Z">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ins>
    </w:p>
    <w:p w14:paraId="079DE670" w14:textId="77777777" w:rsidR="00B55034" w:rsidRDefault="00B55034" w:rsidP="00B55034">
      <w:pPr>
        <w:pStyle w:val="ListParagraph"/>
        <w:keepNext/>
        <w:numPr>
          <w:ilvl w:val="0"/>
          <w:numId w:val="30"/>
        </w:numPr>
        <w:tabs>
          <w:tab w:val="left" w:pos="2127"/>
        </w:tabs>
        <w:outlineLvl w:val="1"/>
        <w:rPr>
          <w:ins w:id="442" w:author="Nien Wu 吴宁航" w:date="2025-05-21T19:12:00Z" w16du:dateUtc="2025-05-21T10:12:00Z"/>
          <w:bCs/>
        </w:rPr>
      </w:pPr>
      <w:ins w:id="443" w:author="Nien Wu 吴宁航" w:date="2025-05-21T18:18:00Z" w16du:dateUtc="2025-05-21T09:18:00Z">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ins>
    </w:p>
    <w:p w14:paraId="1CA5334E" w14:textId="14591949" w:rsidR="00CB4514" w:rsidRDefault="00CB4514" w:rsidP="00B55034">
      <w:pPr>
        <w:pStyle w:val="ListParagraph"/>
        <w:keepNext/>
        <w:numPr>
          <w:ilvl w:val="0"/>
          <w:numId w:val="30"/>
        </w:numPr>
        <w:tabs>
          <w:tab w:val="left" w:pos="2127"/>
        </w:tabs>
        <w:outlineLvl w:val="1"/>
        <w:rPr>
          <w:ins w:id="444" w:author="Nien Wu 吴宁航" w:date="2025-05-21T19:19:00Z" w16du:dateUtc="2025-05-21T10:19:00Z"/>
          <w:bCs/>
        </w:rPr>
      </w:pPr>
      <w:ins w:id="445" w:author="Nien Wu 吴宁航" w:date="2025-05-21T19:12:00Z" w16du:dateUtc="2025-05-21T10:12:00Z">
        <w:r w:rsidRPr="00CB4514">
          <w:rPr>
            <w:bCs/>
          </w:rPr>
          <w:t>S4-250567</w:t>
        </w:r>
      </w:ins>
      <w:ins w:id="446" w:author="Nien Wu 吴宁航" w:date="2025-05-21T19:19:00Z" w16du:dateUtc="2025-05-21T10:19:00Z">
        <w:r w:rsidR="003F7EFF">
          <w:rPr>
            <w:bCs/>
          </w:rPr>
          <w:t>:</w:t>
        </w:r>
      </w:ins>
      <w:ins w:id="447" w:author="Nien Wu 吴宁航" w:date="2025-05-21T19:12:00Z" w16du:dateUtc="2025-05-21T10:12:00Z">
        <w:r w:rsidRPr="00CB4514">
          <w:rPr>
            <w:bCs/>
          </w:rPr>
          <w:t xml:space="preserve"> [</w:t>
        </w:r>
        <w:proofErr w:type="spellStart"/>
        <w:r w:rsidRPr="00CB4514">
          <w:rPr>
            <w:bCs/>
          </w:rPr>
          <w:t>DaCAS</w:t>
        </w:r>
        <w:proofErr w:type="spellEnd"/>
        <w:r w:rsidRPr="00CB4514">
          <w:rPr>
            <w:bCs/>
          </w:rPr>
          <w:t>] target device type proposal</w:t>
        </w:r>
      </w:ins>
    </w:p>
    <w:p w14:paraId="031D2BE5" w14:textId="4346BDBB" w:rsidR="003F7EFF" w:rsidRDefault="003F7EFF">
      <w:pPr>
        <w:pStyle w:val="ListParagraph"/>
        <w:keepNext/>
        <w:numPr>
          <w:ilvl w:val="0"/>
          <w:numId w:val="40"/>
        </w:numPr>
        <w:tabs>
          <w:tab w:val="left" w:pos="2127"/>
        </w:tabs>
        <w:outlineLvl w:val="1"/>
        <w:rPr>
          <w:ins w:id="448" w:author="Nien Wu 吴宁航" w:date="2025-05-21T18:18:00Z" w16du:dateUtc="2025-05-21T09:18:00Z"/>
          <w:bCs/>
        </w:rPr>
        <w:pPrChange w:id="449" w:author="Nien Wu 吴宁航" w:date="2025-05-21T19:20:00Z" w16du:dateUtc="2025-05-21T10:20:00Z">
          <w:pPr>
            <w:pStyle w:val="ListParagraph"/>
            <w:keepNext/>
            <w:numPr>
              <w:numId w:val="30"/>
            </w:numPr>
            <w:tabs>
              <w:tab w:val="left" w:pos="2127"/>
            </w:tabs>
            <w:ind w:hanging="360"/>
            <w:outlineLvl w:val="1"/>
          </w:pPr>
        </w:pPrChange>
      </w:pPr>
      <w:ins w:id="450" w:author="Nien Wu 吴宁航" w:date="2025-05-21T19:19:00Z" w16du:dateUtc="2025-05-21T10:19:00Z">
        <w:r w:rsidRPr="003F7EFF">
          <w:rPr>
            <w:bCs/>
          </w:rPr>
          <w:t>S4aA250017 [</w:t>
        </w:r>
        <w:proofErr w:type="spellStart"/>
        <w:r w:rsidRPr="003F7EFF">
          <w:rPr>
            <w:bCs/>
          </w:rPr>
          <w:t>DaCAS</w:t>
        </w:r>
        <w:proofErr w:type="spellEnd"/>
        <w:r w:rsidRPr="003F7EFF">
          <w:rPr>
            <w:bCs/>
          </w:rPr>
          <w:t xml:space="preserve">] Prototype Device B template </w:t>
        </w:r>
        <w:proofErr w:type="spellStart"/>
        <w:r w:rsidRPr="003F7EFF">
          <w:rPr>
            <w:bCs/>
          </w:rPr>
          <w:t>upd</w:t>
        </w:r>
      </w:ins>
      <w:proofErr w:type="spellEnd"/>
    </w:p>
    <w:p w14:paraId="65B78FA1" w14:textId="77777777" w:rsidR="00B55034" w:rsidRPr="00791DA8" w:rsidRDefault="00B55034">
      <w:pPr>
        <w:keepNext/>
        <w:tabs>
          <w:tab w:val="left" w:pos="2127"/>
        </w:tabs>
        <w:ind w:left="360"/>
        <w:outlineLvl w:val="1"/>
        <w:rPr>
          <w:bCs/>
        </w:rPr>
        <w:pPrChange w:id="451" w:author="Nien Wu 吴宁航" w:date="2025-05-21T18:18:00Z" w16du:dateUtc="2025-05-21T09:18:00Z">
          <w:pPr>
            <w:pStyle w:val="ListParagraph"/>
            <w:keepNext/>
            <w:numPr>
              <w:numId w:val="30"/>
            </w:numPr>
            <w:tabs>
              <w:tab w:val="left" w:pos="2127"/>
            </w:tabs>
            <w:ind w:hanging="360"/>
            <w:outlineLvl w:val="1"/>
          </w:pPr>
        </w:pPrChange>
      </w:pPr>
    </w:p>
    <w:p w14:paraId="032B56AE" w14:textId="1DEB30A6" w:rsidR="00D944CF" w:rsidRDefault="00D944CF" w:rsidP="00CA5651">
      <w:pPr>
        <w:tabs>
          <w:tab w:val="left" w:pos="3119"/>
        </w:tabs>
        <w:spacing w:after="0"/>
        <w:rPr>
          <w:ins w:id="452" w:author="Nien Wu 吴宁航" w:date="2025-05-21T18:02:00Z" w16du:dateUtc="2025-05-21T09:02:00Z"/>
          <w:sz w:val="16"/>
          <w:szCs w:val="16"/>
          <w:lang w:val="en-US"/>
        </w:rPr>
      </w:pPr>
    </w:p>
    <w:p w14:paraId="5F573586" w14:textId="3041A2AA" w:rsidR="00D944CF" w:rsidRDefault="00D944CF" w:rsidP="00D944CF">
      <w:pPr>
        <w:pStyle w:val="Heading1"/>
        <w:numPr>
          <w:ilvl w:val="0"/>
          <w:numId w:val="0"/>
        </w:numPr>
        <w:rPr>
          <w:ins w:id="453" w:author="Nien Wu 吴宁航" w:date="2025-05-21T19:28:00Z" w16du:dateUtc="2025-05-21T10:28:00Z"/>
          <w:lang w:eastAsia="zh-CN"/>
        </w:rPr>
      </w:pPr>
      <w:ins w:id="454" w:author="Nien Wu 吴宁航" w:date="2025-05-21T19:28:00Z" w16du:dateUtc="2025-05-21T10:28:00Z">
        <w:r>
          <w:rPr>
            <w:lang w:eastAsia="zh-CN"/>
          </w:rPr>
          <w:t xml:space="preserve">Annex </w:t>
        </w:r>
      </w:ins>
      <w:ins w:id="455" w:author="Nien Wu 吴宁航" w:date="2025-05-21T19:32:00Z">
        <w:r w:rsidR="001C6459" w:rsidRPr="001C6459">
          <w:rPr>
            <w:lang w:eastAsia="zh-CN"/>
          </w:rPr>
          <w:t>&lt;A&gt;</w:t>
        </w:r>
      </w:ins>
      <w:ins w:id="456" w:author="Nien Wu 吴宁航" w:date="2025-05-21T19:32:00Z" w16du:dateUtc="2025-05-21T10:32:00Z">
        <w:r w:rsidR="001C6459">
          <w:rPr>
            <w:lang w:eastAsia="zh-CN"/>
          </w:rPr>
          <w:t>(</w:t>
        </w:r>
      </w:ins>
      <w:ins w:id="457" w:author="Nien Wu 吴宁航" w:date="2025-05-21T19:30:00Z" w16du:dateUtc="2025-05-21T10:30:00Z">
        <w:r w:rsidR="009413EC">
          <w:rPr>
            <w:lang w:eastAsia="zh-CN"/>
          </w:rPr>
          <w:t>A</w:t>
        </w:r>
      </w:ins>
      <w:ins w:id="458" w:author="Nien Wu 吴宁航" w:date="2025-05-21T19:28:00Z" w16du:dateUtc="2025-05-21T10:28:00Z">
        <w:r>
          <w:rPr>
            <w:lang w:eastAsia="zh-CN"/>
          </w:rPr>
          <w:t>ttached files</w:t>
        </w:r>
      </w:ins>
      <w:ins w:id="459" w:author="Nien Wu 吴宁航" w:date="2025-05-21T19:32:00Z" w16du:dateUtc="2025-05-21T10:32:00Z">
        <w:r w:rsidR="001C6459">
          <w:rPr>
            <w:lang w:eastAsia="zh-CN"/>
          </w:rPr>
          <w:t>)</w:t>
        </w:r>
      </w:ins>
    </w:p>
    <w:p w14:paraId="25229797" w14:textId="10188AB2" w:rsidR="00D944CF" w:rsidRDefault="004C6EBB" w:rsidP="00D944CF">
      <w:pPr>
        <w:rPr>
          <w:ins w:id="460" w:author="Nien Wu 吴宁航" w:date="2025-05-21T19:29:00Z" w16du:dateUtc="2025-05-21T10:29:00Z"/>
          <w:lang w:eastAsia="zh-CN"/>
        </w:rPr>
      </w:pPr>
      <w:ins w:id="461" w:author="Nien Wu 吴宁航" w:date="2025-05-21T19:29:00Z" w16du:dateUtc="2025-05-21T10:29:00Z">
        <w:r w:rsidRPr="004C6EBB">
          <w:rPr>
            <w:lang w:eastAsia="zh-CN"/>
          </w:rPr>
          <w:t>Template for potential target devices-V2.1.xlsx</w:t>
        </w:r>
      </w:ins>
      <w:ins w:id="462" w:author="Nien Wu 吴宁航" w:date="2025-05-21T19:32:00Z" w16du:dateUtc="2025-05-21T10:32:00Z">
        <w:r w:rsidR="007E1C72">
          <w:rPr>
            <w:lang w:eastAsia="zh-CN"/>
          </w:rPr>
          <w:t>[7]</w:t>
        </w:r>
      </w:ins>
    </w:p>
    <w:p w14:paraId="7E230F36" w14:textId="206E32B0" w:rsidR="004C6EBB" w:rsidRDefault="004C6EBB" w:rsidP="00D944CF">
      <w:pPr>
        <w:rPr>
          <w:ins w:id="463" w:author="Nien Wu 吴宁航" w:date="2025-05-21T19:29:00Z" w16du:dateUtc="2025-05-21T10:29:00Z"/>
          <w:lang w:eastAsia="zh-CN"/>
        </w:rPr>
      </w:pPr>
      <w:ins w:id="464" w:author="Nien Wu 吴宁航" w:date="2025-05-21T19:29:00Z" w16du:dateUtc="2025-05-21T10:29:00Z">
        <w:r w:rsidRPr="004C6EBB">
          <w:rPr>
            <w:lang w:eastAsia="zh-CN"/>
          </w:rPr>
          <w:t>Template for recording setups and scenarios-V2.2.xlsx</w:t>
        </w:r>
      </w:ins>
    </w:p>
    <w:p w14:paraId="5FF7E38A" w14:textId="2696581D" w:rsidR="004C6EBB" w:rsidRDefault="004C6EBB" w:rsidP="00D944CF">
      <w:pPr>
        <w:rPr>
          <w:ins w:id="465" w:author="Nien Wu 吴宁航" w:date="2025-05-21T19:29:00Z" w16du:dateUtc="2025-05-21T10:29:00Z"/>
          <w:lang w:eastAsia="zh-CN"/>
        </w:rPr>
      </w:pPr>
      <w:ins w:id="466" w:author="Nien Wu 吴宁航" w:date="2025-05-21T19:29:00Z" w16du:dateUtc="2025-05-21T10:29:00Z">
        <w:r w:rsidRPr="004C6EBB">
          <w:rPr>
            <w:lang w:eastAsia="zh-CN"/>
          </w:rPr>
          <w:t>Template for recordings database-V2.2.xlsx</w:t>
        </w:r>
      </w:ins>
    </w:p>
    <w:p w14:paraId="78151901" w14:textId="234CA62D" w:rsidR="004C6EBB" w:rsidRDefault="00D96AC5" w:rsidP="00D944CF">
      <w:pPr>
        <w:rPr>
          <w:ins w:id="467" w:author="Nien Wu 吴宁航" w:date="2025-05-21T19:29:00Z" w16du:dateUtc="2025-05-21T10:29:00Z"/>
          <w:lang w:eastAsia="zh-CN"/>
        </w:rPr>
      </w:pPr>
      <w:proofErr w:type="spellStart"/>
      <w:ins w:id="468" w:author="Nien Wu 吴宁航" w:date="2025-05-21T19:29:00Z" w16du:dateUtc="2025-05-21T10:29:00Z">
        <w:r w:rsidRPr="00D96AC5">
          <w:rPr>
            <w:lang w:eastAsia="zh-CN"/>
          </w:rPr>
          <w:t>DaCAS_Device_Definition</w:t>
        </w:r>
        <w:proofErr w:type="spellEnd"/>
        <w:r w:rsidRPr="00D96AC5">
          <w:rPr>
            <w:lang w:eastAsia="zh-CN"/>
          </w:rPr>
          <w:t xml:space="preserve"> Four-microphone prototype device B.xlsx</w:t>
        </w:r>
      </w:ins>
      <w:ins w:id="469" w:author="Nien Wu 吴宁航" w:date="2025-05-21T19:30:00Z" w16du:dateUtc="2025-05-21T10:30:00Z">
        <w:r w:rsidR="003330DC">
          <w:rPr>
            <w:lang w:eastAsia="zh-CN"/>
          </w:rPr>
          <w:t>[10]</w:t>
        </w:r>
      </w:ins>
    </w:p>
    <w:p w14:paraId="2419CA4F" w14:textId="0EB2B8A1" w:rsidR="00D96AC5" w:rsidRDefault="00D96AC5" w:rsidP="00D944CF">
      <w:pPr>
        <w:rPr>
          <w:ins w:id="470" w:author="Nien Wu 吴宁航" w:date="2025-05-21T19:30:00Z" w16du:dateUtc="2025-05-21T10:30:00Z"/>
          <w:lang w:eastAsia="zh-CN"/>
        </w:rPr>
      </w:pPr>
      <w:ins w:id="471" w:author="Nien Wu 吴宁航" w:date="2025-05-21T19:29:00Z" w16du:dateUtc="2025-05-21T10:29:00Z">
        <w:r w:rsidRPr="00D96AC5">
          <w:rPr>
            <w:lang w:eastAsia="zh-CN"/>
          </w:rPr>
          <w:t>DaCAS_Device_Definition_supplement_templateV2.1.xlsx</w:t>
        </w:r>
      </w:ins>
      <w:ins w:id="472" w:author="Nien Wu 吴宁航" w:date="2025-05-21T19:30:00Z" w16du:dateUtc="2025-05-21T10:30:00Z">
        <w:r w:rsidR="003330DC">
          <w:rPr>
            <w:lang w:eastAsia="zh-CN"/>
          </w:rPr>
          <w:t>[10]</w:t>
        </w:r>
      </w:ins>
    </w:p>
    <w:p w14:paraId="067B45E8" w14:textId="2C785489" w:rsidR="003330DC" w:rsidRPr="00D944CF" w:rsidRDefault="003330DC">
      <w:pPr>
        <w:rPr>
          <w:ins w:id="473" w:author="Nien Wu 吴宁航" w:date="2025-05-21T19:28:00Z" w16du:dateUtc="2025-05-21T10:28:00Z"/>
          <w:lang w:eastAsia="zh-CN"/>
        </w:rPr>
        <w:pPrChange w:id="474" w:author="Nien Wu 吴宁航" w:date="2025-05-21T19:28:00Z" w16du:dateUtc="2025-05-21T10:28:00Z">
          <w:pPr>
            <w:pStyle w:val="Heading1"/>
            <w:numPr>
              <w:numId w:val="0"/>
            </w:numPr>
            <w:ind w:left="0" w:firstLine="0"/>
          </w:pPr>
        </w:pPrChange>
      </w:pPr>
      <w:ins w:id="475" w:author="Nien Wu 吴宁航" w:date="2025-05-21T19:30:00Z" w16du:dateUtc="2025-05-21T10:30:00Z">
        <w:r w:rsidRPr="003330DC">
          <w:rPr>
            <w:lang w:eastAsia="zh-CN"/>
          </w:rPr>
          <w:t>Target devices - Four-mic prototype device A and device B.xlsx</w:t>
        </w:r>
        <w:r>
          <w:rPr>
            <w:lang w:eastAsia="zh-CN"/>
          </w:rPr>
          <w:t>[9]</w:t>
        </w:r>
      </w:ins>
    </w:p>
    <w:p w14:paraId="4A70C2D7" w14:textId="77777777" w:rsidR="00BD368D" w:rsidRPr="00794DD7" w:rsidRDefault="00BD368D" w:rsidP="00CA5651">
      <w:pPr>
        <w:tabs>
          <w:tab w:val="left" w:pos="3119"/>
        </w:tabs>
        <w:spacing w:after="0"/>
        <w:rPr>
          <w:sz w:val="16"/>
          <w:szCs w:val="16"/>
          <w:lang w:val="en-US"/>
        </w:rPr>
      </w:pPr>
    </w:p>
    <w:sectPr w:rsidR="00BD368D" w:rsidRPr="00794DD7" w:rsidSect="00525483">
      <w:headerReference w:type="default" r:id="rId11"/>
      <w:headerReference w:type="first" r:id="rId12"/>
      <w:footerReference w:type="first" r:id="rId13"/>
      <w:pgSz w:w="11898" w:h="16827"/>
      <w:pgMar w:top="1416" w:right="1133" w:bottom="1133" w:left="1133" w:header="850" w:footer="340" w:gutter="0"/>
      <w:cols w:space="720"/>
      <w:titlePg/>
      <w:docGrid w:linePitch="272"/>
      <w:sectPrChange w:id="486" w:author="Nien Wu 吴宁航" w:date="2025-05-21T11:20:00Z" w16du:dateUtc="2025-05-21T02:20:00Z">
        <w:sectPr w:rsidR="00BD368D" w:rsidRPr="00794DD7" w:rsidSect="00525483">
          <w:pgMar w:top="1416" w:right="1133" w:bottom="1133" w:left="1133" w:header="850" w:footer="340" w:gutter="0"/>
          <w:titlePg w:val="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C9FC" w14:textId="77777777" w:rsidR="00EA220A" w:rsidRDefault="00EA220A" w:rsidP="00560A01">
      <w:pPr>
        <w:spacing w:after="0"/>
      </w:pPr>
      <w:r>
        <w:separator/>
      </w:r>
    </w:p>
  </w:endnote>
  <w:endnote w:type="continuationSeparator" w:id="0">
    <w:p w14:paraId="45087845" w14:textId="77777777" w:rsidR="00EA220A" w:rsidRDefault="00EA220A"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0B7AF7" w:rsidRDefault="00525483" w:rsidP="00525483">
    <w:pPr>
      <w:widowControl w:val="0"/>
      <w:tabs>
        <w:tab w:val="center" w:pos="4320"/>
        <w:tab w:val="right" w:pos="8640"/>
      </w:tabs>
      <w:spacing w:after="120" w:line="240" w:lineRule="atLeast"/>
      <w:rPr>
        <w:ins w:id="484" w:author="Nien Wu 吴宁航" w:date="2025-05-21T11:20:00Z" w16du:dateUtc="2025-05-21T02:20:00Z"/>
        <w:rFonts w:ascii="Arial" w:eastAsiaTheme="minorEastAsia" w:hAnsi="Arial"/>
        <w:lang w:eastAsia="zh-CN"/>
      </w:rPr>
    </w:pPr>
    <w:ins w:id="485" w:author="Nien Wu 吴宁航" w:date="2025-05-21T11:20:00Z" w16du:dateUtc="2025-05-21T02:20:00Z">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ins>
  </w:p>
  <w:p w14:paraId="0D7EAECF" w14:textId="77777777" w:rsidR="00DE08D8" w:rsidRDefault="00DE0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5C28F" w14:textId="77777777" w:rsidR="00EA220A" w:rsidRDefault="00EA220A" w:rsidP="00560A01">
      <w:pPr>
        <w:spacing w:after="0"/>
      </w:pPr>
      <w:r>
        <w:separator/>
      </w:r>
    </w:p>
  </w:footnote>
  <w:footnote w:type="continuationSeparator" w:id="0">
    <w:p w14:paraId="4C7FA4FF" w14:textId="77777777" w:rsidR="00EA220A" w:rsidRDefault="00EA220A"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2F8" w14:textId="29A88800" w:rsidR="00E12B4A" w:rsidRPr="0084724A" w:rsidRDefault="00E12B4A">
    <w:pPr>
      <w:tabs>
        <w:tab w:val="left" w:pos="2903"/>
        <w:tab w:val="left" w:pos="4107"/>
        <w:tab w:val="right" w:pos="9356"/>
      </w:tabs>
      <w:rPr>
        <w:rFonts w:cs="Arial"/>
        <w:b/>
        <w:i/>
      </w:rPr>
      <w:pPrChange w:id="476" w:author="Nien Wu 吴宁航" w:date="2025-05-21T12:00:00Z" w16du:dateUtc="2025-05-21T03:00:00Z">
        <w:pPr>
          <w:tabs>
            <w:tab w:val="left" w:pos="2903"/>
            <w:tab w:val="right" w:pos="9356"/>
          </w:tabs>
        </w:pPr>
      </w:pPrChange>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ins w:id="477" w:author="Nien Wu 吴宁航" w:date="2025-05-21T12:00:00Z" w16du:dateUtc="2025-05-21T03:00:00Z">
      <w:r w:rsidR="00BB5A1D">
        <w:rPr>
          <w:rFonts w:cs="Arial"/>
          <w:b/>
          <w:i/>
        </w:rPr>
        <w:tab/>
      </w:r>
    </w:ins>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ins w:id="478" w:author="Nien Wu 吴宁航" w:date="2025-05-21T12:11:00Z" w16du:dateUtc="2025-05-21T03:11:00Z">
      <w:r w:rsidR="009A18B9" w:rsidRPr="009A18B9">
        <w:t xml:space="preserve"> </w:t>
      </w:r>
      <w:r w:rsidR="009A18B9" w:rsidRPr="009A18B9">
        <w:rPr>
          <w:rFonts w:cs="Arial"/>
          <w:b/>
          <w:i/>
          <w:sz w:val="28"/>
          <w:szCs w:val="28"/>
        </w:rPr>
        <w:t>S4-251057</w:t>
      </w:r>
    </w:ins>
    <w:del w:id="479" w:author="Nien Wu 吴宁航" w:date="2025-05-21T12:11:00Z" w16du:dateUtc="2025-05-21T03:11:00Z">
      <w:r w:rsidRPr="008C6011" w:rsidDel="009A18B9">
        <w:rPr>
          <w:rFonts w:cs="Arial"/>
          <w:b/>
          <w:i/>
          <w:sz w:val="28"/>
          <w:szCs w:val="28"/>
        </w:rPr>
        <w:delText>25</w:delText>
      </w:r>
      <w:r w:rsidDel="009A18B9">
        <w:rPr>
          <w:rFonts w:cs="Arial"/>
          <w:b/>
          <w:i/>
          <w:sz w:val="28"/>
          <w:szCs w:val="28"/>
        </w:rPr>
        <w:delText>xxxx</w:delText>
      </w:r>
    </w:del>
  </w:p>
  <w:p w14:paraId="75E9528F" w14:textId="2349F2BC" w:rsidR="008C26AF" w:rsidRPr="00E12B4A" w:rsidRDefault="00E12B4A" w:rsidP="00E12B4A">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73E0" w14:textId="3C67583A" w:rsidR="00BB5A1D" w:rsidRPr="0084724A" w:rsidRDefault="00BB5A1D" w:rsidP="00BB5A1D">
    <w:pPr>
      <w:tabs>
        <w:tab w:val="left" w:pos="2903"/>
        <w:tab w:val="left" w:pos="4107"/>
        <w:tab w:val="right" w:pos="9356"/>
      </w:tabs>
      <w:rPr>
        <w:ins w:id="480" w:author="Nien Wu 吴宁航" w:date="2025-05-21T12:00:00Z" w16du:dateUtc="2025-05-21T03:00:00Z"/>
        <w:rFonts w:cs="Arial"/>
        <w:b/>
        <w:i/>
      </w:rPr>
    </w:pPr>
    <w:ins w:id="481" w:author="Nien Wu 吴宁航" w:date="2025-05-21T12:00:00Z" w16du:dateUtc="2025-05-21T03:00:00Z">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BB5A1D">
        <w:rPr>
          <w:rFonts w:cs="Arial"/>
          <w:b/>
          <w:i/>
          <w:sz w:val="28"/>
          <w:szCs w:val="28"/>
        </w:rPr>
        <w:t>251057</w:t>
      </w:r>
    </w:ins>
  </w:p>
  <w:p w14:paraId="4F105821" w14:textId="77777777" w:rsidR="00BB5A1D" w:rsidRPr="00E12B4A" w:rsidRDefault="00BB5A1D" w:rsidP="00BB5A1D">
    <w:pPr>
      <w:tabs>
        <w:tab w:val="right" w:pos="9360"/>
      </w:tabs>
      <w:rPr>
        <w:ins w:id="482" w:author="Nien Wu 吴宁航" w:date="2025-05-21T12:00:00Z" w16du:dateUtc="2025-05-21T03:00:00Z"/>
        <w:lang w:val="en-US"/>
      </w:rPr>
    </w:pPr>
    <w:ins w:id="483" w:author="Nien Wu 吴宁航" w:date="2025-05-21T12:00:00Z" w16du:dateUtc="2025-05-21T03:00:00Z">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ins>
  </w:p>
  <w:p w14:paraId="0846A0CA" w14:textId="77777777" w:rsidR="00334D1F" w:rsidRPr="00BB5A1D" w:rsidRDefault="00334D1F" w:rsidP="00BB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4"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4"/>
  </w:num>
  <w:num w:numId="9" w16cid:durableId="443230506">
    <w:abstractNumId w:val="19"/>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3"/>
  </w:num>
  <w:num w:numId="16" w16cid:durableId="1281759846">
    <w:abstractNumId w:val="11"/>
  </w:num>
  <w:num w:numId="17" w16cid:durableId="874081529">
    <w:abstractNumId w:val="24"/>
  </w:num>
  <w:num w:numId="18" w16cid:durableId="1566524682">
    <w:abstractNumId w:val="24"/>
  </w:num>
  <w:num w:numId="19" w16cid:durableId="1591426798">
    <w:abstractNumId w:val="24"/>
  </w:num>
  <w:num w:numId="20" w16cid:durableId="1595359879">
    <w:abstractNumId w:val="24"/>
  </w:num>
  <w:num w:numId="21" w16cid:durableId="1630698879">
    <w:abstractNumId w:val="24"/>
  </w:num>
  <w:num w:numId="22" w16cid:durableId="237255039">
    <w:abstractNumId w:val="24"/>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4"/>
  </w:num>
  <w:num w:numId="29" w16cid:durableId="1690790725">
    <w:abstractNumId w:val="21"/>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4"/>
  </w:num>
  <w:num w:numId="35" w16cid:durableId="1441953333">
    <w:abstractNumId w:val="24"/>
  </w:num>
  <w:num w:numId="36" w16cid:durableId="1534877598">
    <w:abstractNumId w:val="24"/>
  </w:num>
  <w:num w:numId="37" w16cid:durableId="300042415">
    <w:abstractNumId w:val="20"/>
  </w:num>
  <w:num w:numId="38" w16cid:durableId="1050690817">
    <w:abstractNumId w:val="22"/>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7147F"/>
    <w:rsid w:val="0007266E"/>
    <w:rsid w:val="000729BD"/>
    <w:rsid w:val="00084410"/>
    <w:rsid w:val="0009104C"/>
    <w:rsid w:val="0009248A"/>
    <w:rsid w:val="00092F7C"/>
    <w:rsid w:val="00096456"/>
    <w:rsid w:val="00096DF9"/>
    <w:rsid w:val="00097549"/>
    <w:rsid w:val="00097A7E"/>
    <w:rsid w:val="000A1BC3"/>
    <w:rsid w:val="000A1CF6"/>
    <w:rsid w:val="000A3170"/>
    <w:rsid w:val="000A7B42"/>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720C"/>
    <w:rsid w:val="000F7ECB"/>
    <w:rsid w:val="000F7F0C"/>
    <w:rsid w:val="001031C4"/>
    <w:rsid w:val="00107C76"/>
    <w:rsid w:val="0011070D"/>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1210"/>
    <w:rsid w:val="0016167C"/>
    <w:rsid w:val="0016553B"/>
    <w:rsid w:val="001655CA"/>
    <w:rsid w:val="00167348"/>
    <w:rsid w:val="001710A0"/>
    <w:rsid w:val="00175235"/>
    <w:rsid w:val="00180D2A"/>
    <w:rsid w:val="00182A25"/>
    <w:rsid w:val="0018355D"/>
    <w:rsid w:val="00183983"/>
    <w:rsid w:val="00186BDB"/>
    <w:rsid w:val="00187029"/>
    <w:rsid w:val="001877F1"/>
    <w:rsid w:val="001943C3"/>
    <w:rsid w:val="00195051"/>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7E49"/>
    <w:rsid w:val="002E11BC"/>
    <w:rsid w:val="002E4A71"/>
    <w:rsid w:val="002E527B"/>
    <w:rsid w:val="002E54D0"/>
    <w:rsid w:val="00301278"/>
    <w:rsid w:val="00301B25"/>
    <w:rsid w:val="00301B96"/>
    <w:rsid w:val="00303401"/>
    <w:rsid w:val="003038EF"/>
    <w:rsid w:val="00304124"/>
    <w:rsid w:val="00312F0A"/>
    <w:rsid w:val="003145B8"/>
    <w:rsid w:val="00315436"/>
    <w:rsid w:val="003158F1"/>
    <w:rsid w:val="00316900"/>
    <w:rsid w:val="00320C63"/>
    <w:rsid w:val="00322127"/>
    <w:rsid w:val="00322E9D"/>
    <w:rsid w:val="00324D7C"/>
    <w:rsid w:val="00325115"/>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755C"/>
    <w:rsid w:val="00380120"/>
    <w:rsid w:val="003804A9"/>
    <w:rsid w:val="0038176E"/>
    <w:rsid w:val="003821CA"/>
    <w:rsid w:val="00383F1E"/>
    <w:rsid w:val="0038494B"/>
    <w:rsid w:val="00387169"/>
    <w:rsid w:val="00391A3B"/>
    <w:rsid w:val="00391ABE"/>
    <w:rsid w:val="0039582B"/>
    <w:rsid w:val="00396BD9"/>
    <w:rsid w:val="003A30F8"/>
    <w:rsid w:val="003A6E4F"/>
    <w:rsid w:val="003B1D5F"/>
    <w:rsid w:val="003B375A"/>
    <w:rsid w:val="003B3A7F"/>
    <w:rsid w:val="003B596B"/>
    <w:rsid w:val="003B69FD"/>
    <w:rsid w:val="003C286D"/>
    <w:rsid w:val="003C5A5A"/>
    <w:rsid w:val="003D378A"/>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21EF"/>
    <w:rsid w:val="004B56CC"/>
    <w:rsid w:val="004B5AE0"/>
    <w:rsid w:val="004B6549"/>
    <w:rsid w:val="004B6962"/>
    <w:rsid w:val="004C2509"/>
    <w:rsid w:val="004C31D6"/>
    <w:rsid w:val="004C6A01"/>
    <w:rsid w:val="004C6EBB"/>
    <w:rsid w:val="004C77B4"/>
    <w:rsid w:val="004D1465"/>
    <w:rsid w:val="004E2D94"/>
    <w:rsid w:val="004E4892"/>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1482"/>
    <w:rsid w:val="0058182B"/>
    <w:rsid w:val="00581D22"/>
    <w:rsid w:val="00586B0F"/>
    <w:rsid w:val="00595068"/>
    <w:rsid w:val="00597DDE"/>
    <w:rsid w:val="005A3BFF"/>
    <w:rsid w:val="005A54C1"/>
    <w:rsid w:val="005A5747"/>
    <w:rsid w:val="005A6D36"/>
    <w:rsid w:val="005B03AD"/>
    <w:rsid w:val="005B18E8"/>
    <w:rsid w:val="005C1B6C"/>
    <w:rsid w:val="005C4F02"/>
    <w:rsid w:val="005C5C66"/>
    <w:rsid w:val="005D7B64"/>
    <w:rsid w:val="005E41D4"/>
    <w:rsid w:val="005E49AE"/>
    <w:rsid w:val="005F0A70"/>
    <w:rsid w:val="005F11A2"/>
    <w:rsid w:val="005F2D82"/>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5486C"/>
    <w:rsid w:val="00663346"/>
    <w:rsid w:val="0066576E"/>
    <w:rsid w:val="006658AC"/>
    <w:rsid w:val="0067298B"/>
    <w:rsid w:val="00674B98"/>
    <w:rsid w:val="006775E6"/>
    <w:rsid w:val="006818F0"/>
    <w:rsid w:val="006923FA"/>
    <w:rsid w:val="00692701"/>
    <w:rsid w:val="00693BF1"/>
    <w:rsid w:val="006A032F"/>
    <w:rsid w:val="006A6EE8"/>
    <w:rsid w:val="006B1E37"/>
    <w:rsid w:val="006B3A94"/>
    <w:rsid w:val="006B65E7"/>
    <w:rsid w:val="006C24AE"/>
    <w:rsid w:val="006D312E"/>
    <w:rsid w:val="006D7638"/>
    <w:rsid w:val="006D7891"/>
    <w:rsid w:val="006E1361"/>
    <w:rsid w:val="006E1BAF"/>
    <w:rsid w:val="006E5984"/>
    <w:rsid w:val="006F24D1"/>
    <w:rsid w:val="006F2AE9"/>
    <w:rsid w:val="006F2CBB"/>
    <w:rsid w:val="00701BD0"/>
    <w:rsid w:val="00710AC1"/>
    <w:rsid w:val="0071606C"/>
    <w:rsid w:val="007163A0"/>
    <w:rsid w:val="00731BEA"/>
    <w:rsid w:val="00734239"/>
    <w:rsid w:val="007359E9"/>
    <w:rsid w:val="00746292"/>
    <w:rsid w:val="0075048E"/>
    <w:rsid w:val="00753449"/>
    <w:rsid w:val="0075373D"/>
    <w:rsid w:val="00756802"/>
    <w:rsid w:val="007613C9"/>
    <w:rsid w:val="007628C9"/>
    <w:rsid w:val="0076494F"/>
    <w:rsid w:val="00765568"/>
    <w:rsid w:val="00771004"/>
    <w:rsid w:val="00772536"/>
    <w:rsid w:val="00773713"/>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C48BB"/>
    <w:rsid w:val="007C7F84"/>
    <w:rsid w:val="007D0BAB"/>
    <w:rsid w:val="007D22AB"/>
    <w:rsid w:val="007D3B5B"/>
    <w:rsid w:val="007D76F0"/>
    <w:rsid w:val="007E02C0"/>
    <w:rsid w:val="007E1C72"/>
    <w:rsid w:val="007E2FE7"/>
    <w:rsid w:val="007E3A51"/>
    <w:rsid w:val="007E5E41"/>
    <w:rsid w:val="007F117A"/>
    <w:rsid w:val="007F7137"/>
    <w:rsid w:val="00800978"/>
    <w:rsid w:val="00802892"/>
    <w:rsid w:val="00804A48"/>
    <w:rsid w:val="00807167"/>
    <w:rsid w:val="00807C14"/>
    <w:rsid w:val="00811363"/>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26AF"/>
    <w:rsid w:val="008C3DAE"/>
    <w:rsid w:val="008C4107"/>
    <w:rsid w:val="008D0DB2"/>
    <w:rsid w:val="008D5495"/>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8B9"/>
    <w:rsid w:val="009A3705"/>
    <w:rsid w:val="009A6C0A"/>
    <w:rsid w:val="009B09A8"/>
    <w:rsid w:val="009B4B21"/>
    <w:rsid w:val="009C160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B6F66"/>
    <w:rsid w:val="00AC0185"/>
    <w:rsid w:val="00AC301D"/>
    <w:rsid w:val="00AC4EC0"/>
    <w:rsid w:val="00AC51D1"/>
    <w:rsid w:val="00AC6D94"/>
    <w:rsid w:val="00AC7EE5"/>
    <w:rsid w:val="00AC7FAF"/>
    <w:rsid w:val="00AD617E"/>
    <w:rsid w:val="00AD7D42"/>
    <w:rsid w:val="00AE11EF"/>
    <w:rsid w:val="00AE4221"/>
    <w:rsid w:val="00AE4980"/>
    <w:rsid w:val="00AE747C"/>
    <w:rsid w:val="00B039BE"/>
    <w:rsid w:val="00B11AAB"/>
    <w:rsid w:val="00B173FC"/>
    <w:rsid w:val="00B203AB"/>
    <w:rsid w:val="00B22B75"/>
    <w:rsid w:val="00B23ED4"/>
    <w:rsid w:val="00B30653"/>
    <w:rsid w:val="00B33B52"/>
    <w:rsid w:val="00B36A11"/>
    <w:rsid w:val="00B378E3"/>
    <w:rsid w:val="00B37931"/>
    <w:rsid w:val="00B405A8"/>
    <w:rsid w:val="00B40BBD"/>
    <w:rsid w:val="00B44FCA"/>
    <w:rsid w:val="00B46BDB"/>
    <w:rsid w:val="00B55034"/>
    <w:rsid w:val="00B55259"/>
    <w:rsid w:val="00B57E41"/>
    <w:rsid w:val="00B62F13"/>
    <w:rsid w:val="00B6583F"/>
    <w:rsid w:val="00B67BE4"/>
    <w:rsid w:val="00B74FA9"/>
    <w:rsid w:val="00B80D9B"/>
    <w:rsid w:val="00B832EF"/>
    <w:rsid w:val="00B86026"/>
    <w:rsid w:val="00B87166"/>
    <w:rsid w:val="00B87DF4"/>
    <w:rsid w:val="00B90A92"/>
    <w:rsid w:val="00B96012"/>
    <w:rsid w:val="00BA007E"/>
    <w:rsid w:val="00BA1418"/>
    <w:rsid w:val="00BA2061"/>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69AB"/>
    <w:rsid w:val="00CA5651"/>
    <w:rsid w:val="00CA79BB"/>
    <w:rsid w:val="00CB282F"/>
    <w:rsid w:val="00CB4514"/>
    <w:rsid w:val="00CB4989"/>
    <w:rsid w:val="00CB59BE"/>
    <w:rsid w:val="00CB70F9"/>
    <w:rsid w:val="00CC113C"/>
    <w:rsid w:val="00CC2B45"/>
    <w:rsid w:val="00CC358C"/>
    <w:rsid w:val="00CC7F61"/>
    <w:rsid w:val="00CD1AD5"/>
    <w:rsid w:val="00CD2E80"/>
    <w:rsid w:val="00CD64B3"/>
    <w:rsid w:val="00CE1D35"/>
    <w:rsid w:val="00CE2E80"/>
    <w:rsid w:val="00CE4281"/>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33499"/>
    <w:rsid w:val="00E33D04"/>
    <w:rsid w:val="00E33ECA"/>
    <w:rsid w:val="00E41F0B"/>
    <w:rsid w:val="00E51C37"/>
    <w:rsid w:val="00E51C6B"/>
    <w:rsid w:val="00E51E0B"/>
    <w:rsid w:val="00E5617D"/>
    <w:rsid w:val="00E5730C"/>
    <w:rsid w:val="00E631B1"/>
    <w:rsid w:val="00E6374C"/>
    <w:rsid w:val="00E70DA8"/>
    <w:rsid w:val="00E70E51"/>
    <w:rsid w:val="00E715EC"/>
    <w:rsid w:val="00E72D37"/>
    <w:rsid w:val="00E74A97"/>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3DD4"/>
    <w:rsid w:val="00F1490A"/>
    <w:rsid w:val="00F14FB0"/>
    <w:rsid w:val="00F15397"/>
    <w:rsid w:val="00F1547F"/>
    <w:rsid w:val="00F17899"/>
    <w:rsid w:val="00F20039"/>
    <w:rsid w:val="00F24E82"/>
    <w:rsid w:val="00F263C8"/>
    <w:rsid w:val="00F42CA8"/>
    <w:rsid w:val="00F44441"/>
    <w:rsid w:val="00F4487C"/>
    <w:rsid w:val="00F51BF7"/>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256</TotalTime>
  <Pages>6</Pages>
  <Words>976</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356</cp:revision>
  <dcterms:created xsi:type="dcterms:W3CDTF">2023-04-12T20:44:00Z</dcterms:created>
  <dcterms:modified xsi:type="dcterms:W3CDTF">2025-05-21T10:32:00Z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ies>
</file>